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4858AE63"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w:t>
      </w:r>
      <w:r w:rsidR="00D614BB">
        <w:rPr>
          <w:rFonts w:ascii="Arial" w:hAnsi="Arial" w:cs="Arial"/>
          <w:b/>
          <w:bCs/>
          <w:color w:val="auto"/>
          <w:sz w:val="24"/>
          <w:szCs w:val="26"/>
        </w:rPr>
        <w:t>1044</w:t>
      </w:r>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0AE38D11"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4F6D2C">
        <w:rPr>
          <w:rFonts w:ascii="Arial" w:hAnsi="Arial" w:cs="Arial"/>
          <w:b/>
        </w:rPr>
        <w:t>Cisco</w:t>
      </w:r>
      <w:r w:rsidR="00E64086">
        <w:rPr>
          <w:rFonts w:ascii="Arial" w:hAnsi="Arial" w:cs="Arial"/>
          <w:b/>
        </w:rPr>
        <w:t xml:space="preserve"> </w:t>
      </w:r>
    </w:p>
    <w:p w14:paraId="765619B3" w14:textId="02D4528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4F6D2C">
        <w:rPr>
          <w:rFonts w:ascii="Arial" w:hAnsi="Arial" w:cs="Arial"/>
          <w:b/>
        </w:rPr>
        <w:t xml:space="preserve">OS and Anycast </w:t>
      </w:r>
      <w:r w:rsidR="00B7166A">
        <w:rPr>
          <w:rFonts w:ascii="Arial" w:hAnsi="Arial" w:cs="Arial"/>
          <w:b/>
        </w:rPr>
        <w:t>C</w:t>
      </w:r>
      <w:r w:rsidR="004F6D2C">
        <w:rPr>
          <w:rFonts w:ascii="Arial" w:hAnsi="Arial" w:cs="Arial"/>
          <w:b/>
        </w:rPr>
        <w:t xml:space="preserve">onsiderations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CF0BAA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A84FFB">
        <w:rPr>
          <w:rFonts w:ascii="Arial" w:hAnsi="Arial" w:cs="Arial"/>
          <w:i/>
        </w:rPr>
        <w:t>and IP Anycast for DNS-R and EAS</w:t>
      </w:r>
      <w:r w:rsidR="005525F0">
        <w:rPr>
          <w:rFonts w:ascii="Arial" w:hAnsi="Arial" w:cs="Arial"/>
          <w:i/>
        </w:rPr>
        <w:t>.</w:t>
      </w:r>
      <w:r w:rsidR="00B36212">
        <w:rPr>
          <w:rFonts w:ascii="Arial" w:hAnsi="Arial" w:cs="Arial"/>
          <w:i/>
        </w:rPr>
        <w:t xml:space="preserve"> Proposed modification to S2-2100304.</w:t>
      </w:r>
    </w:p>
    <w:p w14:paraId="1B52E023" w14:textId="48718356" w:rsidR="002A67A5" w:rsidRDefault="001212D5" w:rsidP="002A67A5">
      <w:pPr>
        <w:pStyle w:val="Heading1"/>
      </w:pPr>
      <w:r>
        <w:t>1</w:t>
      </w:r>
      <w:r>
        <w:tab/>
      </w:r>
      <w:r w:rsidR="00870DD4">
        <w:t>Discussion</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0"/>
    </w:p>
    <w:p w14:paraId="6C19BB9D" w14:textId="0470F8CB"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p>
    <w:p w14:paraId="7D0545D4" w14:textId="77777777" w:rsidR="00DB1333" w:rsidRPr="00DB1333" w:rsidRDefault="00DB1333" w:rsidP="004C27DE">
      <w:pPr>
        <w:rPr>
          <w:rFonts w:eastAsiaTheme="minorEastAsia"/>
          <w:color w:val="auto"/>
          <w:lang w:eastAsia="en-US"/>
        </w:rPr>
      </w:pPr>
    </w:p>
    <w:p w14:paraId="7C8FB604" w14:textId="77777777" w:rsidR="00870DD4" w:rsidRPr="005B32A9" w:rsidRDefault="00870DD4" w:rsidP="00870DD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1"/>
    <w:p w14:paraId="07D5F8DD" w14:textId="27FA99DE" w:rsidR="00A43951" w:rsidRDefault="00A43951" w:rsidP="00A43951">
      <w:pPr>
        <w:pStyle w:val="Heading1"/>
        <w:ind w:left="0" w:firstLine="0"/>
      </w:pPr>
      <w:r>
        <w:t xml:space="preserve">Annex </w:t>
      </w:r>
      <w:r w:rsidR="009B3B07">
        <w:t>X</w:t>
      </w:r>
      <w:r>
        <w:t>: UE considerations</w:t>
      </w:r>
      <w:r w:rsidR="00D655F4">
        <w:t xml:space="preserve"> for </w:t>
      </w:r>
      <w:r w:rsidR="009D6A57">
        <w:t>EAS (re)discovery</w:t>
      </w:r>
    </w:p>
    <w:p w14:paraId="199BE0F5" w14:textId="0C1E94AB" w:rsidR="00870DD4" w:rsidRPr="003E4AA8" w:rsidRDefault="009B3B07" w:rsidP="00D87B1E">
      <w:pPr>
        <w:pStyle w:val="Heading2"/>
      </w:pPr>
      <w:bookmarkStart w:id="2" w:name="_Toc20149641"/>
      <w:bookmarkStart w:id="3" w:name="_Toc27846432"/>
      <w:bookmarkStart w:id="4" w:name="_Toc36187556"/>
      <w:bookmarkStart w:id="5" w:name="_Toc45183460"/>
      <w:bookmarkStart w:id="6" w:name="_Toc47342302"/>
      <w:bookmarkStart w:id="7" w:name="_Toc51769000"/>
      <w:bookmarkStart w:id="8" w:name="_Toc59095350"/>
      <w:r>
        <w:t>X</w:t>
      </w:r>
      <w:r w:rsidR="00A5260D">
        <w:t>.1</w:t>
      </w:r>
      <w:r w:rsidR="00A5260D">
        <w:tab/>
      </w:r>
      <w:bookmarkEnd w:id="2"/>
      <w:bookmarkEnd w:id="3"/>
      <w:bookmarkEnd w:id="4"/>
      <w:bookmarkEnd w:id="5"/>
      <w:bookmarkEnd w:id="6"/>
      <w:bookmarkEnd w:id="7"/>
      <w:bookmarkEnd w:id="8"/>
      <w:r w:rsidR="00D655F4">
        <w:rPr>
          <w:lang w:eastAsia="ko-KR"/>
        </w:rPr>
        <w:t>General</w:t>
      </w:r>
    </w:p>
    <w:p w14:paraId="4BD5D575" w14:textId="69B49C48" w:rsidR="00F10A6D" w:rsidRDefault="00E266FA" w:rsidP="00870DD4">
      <w:pPr>
        <w:rPr>
          <w:ins w:id="9" w:author="Cisco" w:date="2021-02-18T13:50: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r. Some applications cache the name records for the length of the application session while others have a time limit. Th</w:t>
      </w:r>
      <w:r w:rsidR="009E2904">
        <w:t>e network change</w:t>
      </w:r>
      <w:r w:rsidR="00870DD4">
        <w:t xml:space="preserve"> indication from the OS/ system to the application can be used to clear the application layer name cache for the distributed and multiple anchor modes.</w:t>
      </w:r>
      <w:r w:rsidR="005A7D2A">
        <w:t xml:space="preserve"> </w:t>
      </w:r>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50DC7097" w14:textId="33D8230E" w:rsidR="00F10A6D" w:rsidRDefault="00F10A6D" w:rsidP="00870DD4">
      <w:pPr>
        <w:rPr>
          <w:ins w:id="10" w:author="Cisco" w:date="2021-02-18T13:50:00Z"/>
        </w:rPr>
      </w:pPr>
    </w:p>
    <w:p w14:paraId="05C58D88" w14:textId="3671CF67" w:rsidR="00F10A6D" w:rsidRDefault="00F10A6D" w:rsidP="00A65E91">
      <w:pPr>
        <w:pStyle w:val="Heading2"/>
        <w:rPr>
          <w:ins w:id="11" w:author="Cisco" w:date="2021-02-18T13:52:00Z"/>
        </w:rPr>
      </w:pPr>
      <w:ins w:id="12" w:author="Cisco" w:date="2021-02-18T13:50:00Z">
        <w:r>
          <w:t>X.1</w:t>
        </w:r>
        <w:r>
          <w:tab/>
          <w:t>EAS Deployment Scenarios</w:t>
        </w:r>
      </w:ins>
    </w:p>
    <w:p w14:paraId="472E6E9F" w14:textId="07ED5FBA" w:rsidR="00DE5C35" w:rsidRDefault="00DE5C35" w:rsidP="00870DD4">
      <w:pPr>
        <w:rPr>
          <w:ins w:id="13" w:author="Cisco" w:date="2021-02-18T13:50:00Z"/>
        </w:rPr>
      </w:pPr>
      <w:ins w:id="14" w:author="Cisco" w:date="2021-02-18T13:52:00Z">
        <w:r>
          <w:t xml:space="preserve">From the perspective of the use of </w:t>
        </w:r>
      </w:ins>
      <w:ins w:id="15" w:author="Cisco" w:date="2021-02-18T13:53:00Z">
        <w:r>
          <w:t xml:space="preserve">first-hop </w:t>
        </w:r>
      </w:ins>
      <w:ins w:id="16" w:author="Cisco" w:date="2021-02-18T13:52:00Z">
        <w:r>
          <w:t>DNS-Resolver (DNS-R)</w:t>
        </w:r>
      </w:ins>
      <w:ins w:id="17" w:author="Cisco" w:date="2021-02-18T13:53:00Z">
        <w:r w:rsidR="00EF3A35">
          <w:t xml:space="preserve"> by a UE, there are two </w:t>
        </w:r>
      </w:ins>
      <w:ins w:id="18" w:author="Cisco" w:date="2021-02-18T13:56:00Z">
        <w:r w:rsidR="00F176EB">
          <w:t>main deployment models as shown in the Figure below.</w:t>
        </w:r>
      </w:ins>
    </w:p>
    <w:p w14:paraId="3D252A84" w14:textId="3172BEA4" w:rsidR="00F10A6D" w:rsidRDefault="001857D4" w:rsidP="00870DD4">
      <w:pPr>
        <w:rPr>
          <w:ins w:id="19" w:author="Cisco" w:date="2021-02-18T13:58:00Z"/>
        </w:rPr>
      </w:pPr>
      <w:ins w:id="20" w:author="Cisco" w:date="2021-02-18T13:56:00Z">
        <w:r>
          <w:rPr>
            <w:noProof/>
          </w:rPr>
          <w:lastRenderedPageBreak/>
          <w:drawing>
            <wp:inline distT="0" distB="0" distL="0" distR="0" wp14:anchorId="51DE6FE8" wp14:editId="05A90E7E">
              <wp:extent cx="5395141" cy="1744828"/>
              <wp:effectExtent l="0" t="0" r="254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35943" cy="1758024"/>
                      </a:xfrm>
                      <a:prstGeom prst="rect">
                        <a:avLst/>
                      </a:prstGeom>
                    </pic:spPr>
                  </pic:pic>
                </a:graphicData>
              </a:graphic>
            </wp:inline>
          </w:drawing>
        </w:r>
      </w:ins>
    </w:p>
    <w:p w14:paraId="1A086E79" w14:textId="7C2CBA95" w:rsidR="002A5D40" w:rsidRDefault="00A809F9" w:rsidP="004509D1">
      <w:pPr>
        <w:pStyle w:val="TAC"/>
        <w:rPr>
          <w:ins w:id="21" w:author="Cisco" w:date="2021-02-18T15:49:00Z"/>
        </w:rPr>
      </w:pPr>
      <w:ins w:id="22" w:author="Cisco" w:date="2021-02-18T13:58:00Z">
        <w:r>
          <w:t xml:space="preserve">Figure X.1: EAS deployment scenarios. (a) EAS on N6-LAN resolved only by </w:t>
        </w:r>
      </w:ins>
      <w:ins w:id="23" w:author="Cisco" w:date="2021-02-18T13:59:00Z">
        <w:r>
          <w:t>MNO</w:t>
        </w:r>
      </w:ins>
      <w:ins w:id="24" w:author="Cisco" w:date="2021-02-18T13:58:00Z">
        <w:r>
          <w:t xml:space="preserve"> provided </w:t>
        </w:r>
      </w:ins>
      <w:ins w:id="25" w:author="Cisco" w:date="2021-02-18T13:59:00Z">
        <w:r>
          <w:t>DNS-R, or (b)</w:t>
        </w:r>
        <w:r w:rsidR="00DB725A">
          <w:t xml:space="preserve"> EAS outside N6-LAN which can be </w:t>
        </w:r>
        <w:r w:rsidR="00467ABD">
          <w:t>resolved by an exter</w:t>
        </w:r>
      </w:ins>
      <w:ins w:id="26" w:author="Cisco" w:date="2021-02-18T14:00:00Z">
        <w:r w:rsidR="00467ABD">
          <w:t>nal DNS-R.</w:t>
        </w:r>
      </w:ins>
    </w:p>
    <w:p w14:paraId="5AFEDD30" w14:textId="77777777" w:rsidR="004509D1" w:rsidRDefault="004509D1" w:rsidP="004509D1">
      <w:pPr>
        <w:pStyle w:val="TAC"/>
        <w:rPr>
          <w:ins w:id="27" w:author="Cisco" w:date="2021-02-18T14:00:00Z"/>
        </w:rPr>
        <w:pPrChange w:id="28" w:author="Cisco" w:date="2021-02-18T15:48:00Z">
          <w:pPr/>
        </w:pPrChange>
      </w:pPr>
    </w:p>
    <w:p w14:paraId="5C7132CD" w14:textId="44C4BBF1" w:rsidR="00E57F90" w:rsidRDefault="00EB0830" w:rsidP="00870DD4">
      <w:pPr>
        <w:rPr>
          <w:ins w:id="29" w:author="Cisco" w:date="2021-02-18T14:03:00Z"/>
        </w:rPr>
      </w:pPr>
      <w:ins w:id="30" w:author="Cisco" w:date="2021-02-18T14:02:00Z">
        <w:r>
          <w:t xml:space="preserve">For the second case, </w:t>
        </w:r>
        <w:r w:rsidR="00797A80">
          <w:t>the EAS may also be on the N6-LAN as long as the it</w:t>
        </w:r>
        <w:r w:rsidR="00260788">
          <w:t>s IP address can be provided to the mobile using ex</w:t>
        </w:r>
      </w:ins>
      <w:ins w:id="31" w:author="Cisco" w:date="2021-02-18T14:03:00Z">
        <w:r w:rsidR="00260788">
          <w:t xml:space="preserve">ternal DNS-R, </w:t>
        </w:r>
        <w:proofErr w:type="spellStart"/>
        <w:r w:rsidR="00260788">
          <w:t>eg.</w:t>
        </w:r>
        <w:proofErr w:type="spellEnd"/>
        <w:r w:rsidR="00260788">
          <w:t xml:space="preserve"> if the operator is a CDN provider and the </w:t>
        </w:r>
        <w:r w:rsidR="00A8400D">
          <w:t>EAS is hosted by the MNO in its N6-LAN.</w:t>
        </w:r>
      </w:ins>
      <w:ins w:id="32" w:author="Cisco" w:date="2021-02-18T14:16:00Z">
        <w:r w:rsidR="00950634">
          <w:t xml:space="preserve"> Also, the </w:t>
        </w:r>
      </w:ins>
      <w:ins w:id="33" w:author="Cisco" w:date="2021-02-18T14:17:00Z">
        <w:r w:rsidR="00950634">
          <w:t xml:space="preserve">external </w:t>
        </w:r>
      </w:ins>
      <w:ins w:id="34" w:author="Cisco" w:date="2021-02-18T14:16:00Z">
        <w:r w:rsidR="00950634">
          <w:t>DNS-R</w:t>
        </w:r>
      </w:ins>
      <w:ins w:id="35" w:author="Cisco" w:date="2021-02-18T14:17:00Z">
        <w:r w:rsidR="00950634">
          <w:t xml:space="preserve"> may either be on the edge location or </w:t>
        </w:r>
        <w:r w:rsidR="00E05F61">
          <w:t>outside, as long as the DNS-R via recursive resolution is able to resolve the request to EAS at the edge.</w:t>
        </w:r>
      </w:ins>
    </w:p>
    <w:p w14:paraId="23025F3A" w14:textId="3C8B3246" w:rsidR="00A8400D" w:rsidRDefault="00E316BA" w:rsidP="00870DD4">
      <w:pPr>
        <w:rPr>
          <w:ins w:id="36" w:author="Cisco" w:date="2021-02-18T14:11:00Z"/>
        </w:rPr>
      </w:pPr>
      <w:ins w:id="37" w:author="Cisco" w:date="2021-02-18T14:09:00Z">
        <w:r>
          <w:t xml:space="preserve">For the different deployment scenarios, the following is the requirement on the use of </w:t>
        </w:r>
        <w:r w:rsidR="00A0638D">
          <w:t xml:space="preserve">DNS </w:t>
        </w:r>
      </w:ins>
      <w:ins w:id="38" w:author="Cisco" w:date="2021-02-18T14:10:00Z">
        <w:r w:rsidR="00A0638D">
          <w:t>address provided to the UE using NAS messages, for the solutions in this specification to work.</w:t>
        </w:r>
      </w:ins>
    </w:p>
    <w:p w14:paraId="431475F4" w14:textId="7E786C66" w:rsidR="00A0638D" w:rsidRDefault="00A0638D" w:rsidP="00A65E91">
      <w:pPr>
        <w:pStyle w:val="TAC"/>
        <w:rPr>
          <w:ins w:id="39" w:author="Cisco" w:date="2021-02-18T15:49:00Z"/>
        </w:rPr>
      </w:pPr>
      <w:ins w:id="40" w:author="Cisco" w:date="2021-02-18T14:11:00Z">
        <w:r>
          <w:t xml:space="preserve">Table X.1: </w:t>
        </w:r>
      </w:ins>
      <w:ins w:id="41" w:author="Cisco" w:date="2021-02-18T14:12:00Z">
        <w:r w:rsidR="00C96BA7">
          <w:t xml:space="preserve">Requirement on the use of </w:t>
        </w:r>
        <w:r w:rsidR="004D14D0">
          <w:t xml:space="preserve">operator </w:t>
        </w:r>
        <w:r w:rsidR="00C96BA7">
          <w:t>DNS</w:t>
        </w:r>
        <w:r w:rsidR="004D14D0">
          <w:t xml:space="preserve"> for </w:t>
        </w:r>
      </w:ins>
      <w:ins w:id="42" w:author="Cisco" w:date="2021-02-18T14:13:00Z">
        <w:r w:rsidR="004D14D0">
          <w:t>different communication models</w:t>
        </w:r>
      </w:ins>
      <w:ins w:id="43" w:author="Cisco" w:date="2021-02-18T14:12:00Z">
        <w:r w:rsidR="00C96BA7">
          <w:t xml:space="preserve"> </w:t>
        </w:r>
      </w:ins>
    </w:p>
    <w:p w14:paraId="6CE38FD2" w14:textId="77777777" w:rsidR="004509D1" w:rsidRDefault="004509D1" w:rsidP="00A65E91">
      <w:pPr>
        <w:pStyle w:val="TAC"/>
        <w:rPr>
          <w:ins w:id="44" w:author="Cisco" w:date="2021-02-18T14:10:00Z"/>
        </w:rPr>
      </w:pPr>
    </w:p>
    <w:tbl>
      <w:tblPr>
        <w:tblStyle w:val="TableGrid"/>
        <w:tblW w:w="0" w:type="auto"/>
        <w:tblLook w:val="04A0" w:firstRow="1" w:lastRow="0" w:firstColumn="1" w:lastColumn="0" w:noHBand="0" w:noVBand="1"/>
        <w:tblPrChange w:id="45" w:author="Cisco" w:date="2021-02-18T14:15:00Z">
          <w:tblPr>
            <w:tblStyle w:val="TableGrid"/>
            <w:tblW w:w="0" w:type="auto"/>
            <w:tblLook w:val="04A0" w:firstRow="1" w:lastRow="0" w:firstColumn="1" w:lastColumn="0" w:noHBand="0" w:noVBand="1"/>
          </w:tblPr>
        </w:tblPrChange>
      </w:tblPr>
      <w:tblGrid>
        <w:gridCol w:w="1795"/>
        <w:gridCol w:w="2430"/>
        <w:gridCol w:w="2610"/>
        <w:gridCol w:w="2793"/>
        <w:tblGridChange w:id="46">
          <w:tblGrid>
            <w:gridCol w:w="1705"/>
            <w:gridCol w:w="2520"/>
            <w:gridCol w:w="90"/>
            <w:gridCol w:w="2520"/>
            <w:gridCol w:w="2793"/>
          </w:tblGrid>
        </w:tblGridChange>
      </w:tblGrid>
      <w:tr w:rsidR="00712417" w:rsidRPr="00A0638D" w14:paraId="51153D06" w14:textId="77777777" w:rsidTr="00712417">
        <w:trPr>
          <w:trHeight w:val="340"/>
          <w:ins w:id="47" w:author="Cisco" w:date="2021-02-18T14:10:00Z"/>
          <w:trPrChange w:id="48" w:author="Cisco" w:date="2021-02-18T14:15:00Z">
            <w:trPr>
              <w:trHeight w:val="340"/>
            </w:trPr>
          </w:trPrChange>
        </w:trPr>
        <w:tc>
          <w:tcPr>
            <w:tcW w:w="1795" w:type="dxa"/>
            <w:hideMark/>
            <w:tcPrChange w:id="49" w:author="Cisco" w:date="2021-02-18T14:15:00Z">
              <w:tcPr>
                <w:tcW w:w="1705" w:type="dxa"/>
                <w:hideMark/>
              </w:tcPr>
            </w:tcPrChange>
          </w:tcPr>
          <w:p w14:paraId="35AC35AF" w14:textId="77777777" w:rsidR="00A0638D" w:rsidRPr="00A0638D" w:rsidRDefault="00A0638D" w:rsidP="00A0638D">
            <w:pPr>
              <w:rPr>
                <w:ins w:id="50" w:author="Cisco" w:date="2021-02-18T14:10:00Z"/>
                <w:b/>
                <w:bCs/>
                <w:lang w:val="en-US"/>
              </w:rPr>
            </w:pPr>
            <w:ins w:id="51" w:author="Cisco" w:date="2021-02-18T14:10:00Z">
              <w:r w:rsidRPr="00A0638D">
                <w:rPr>
                  <w:b/>
                  <w:bCs/>
                </w:rPr>
                <w:t>Deployment Scenario</w:t>
              </w:r>
            </w:ins>
          </w:p>
        </w:tc>
        <w:tc>
          <w:tcPr>
            <w:tcW w:w="2430" w:type="dxa"/>
            <w:hideMark/>
            <w:tcPrChange w:id="52" w:author="Cisco" w:date="2021-02-18T14:15:00Z">
              <w:tcPr>
                <w:tcW w:w="2610" w:type="dxa"/>
                <w:gridSpan w:val="2"/>
                <w:hideMark/>
              </w:tcPr>
            </w:tcPrChange>
          </w:tcPr>
          <w:p w14:paraId="2A94589C" w14:textId="77777777" w:rsidR="00A0638D" w:rsidRPr="00A0638D" w:rsidRDefault="00A0638D" w:rsidP="00A0638D">
            <w:pPr>
              <w:rPr>
                <w:ins w:id="53" w:author="Cisco" w:date="2021-02-18T14:10:00Z"/>
                <w:b/>
                <w:bCs/>
              </w:rPr>
            </w:pPr>
            <w:ins w:id="54" w:author="Cisco" w:date="2021-02-18T14:10:00Z">
              <w:r w:rsidRPr="00A0638D">
                <w:rPr>
                  <w:b/>
                  <w:bCs/>
                </w:rPr>
                <w:t>Distributed Anchor Point</w:t>
              </w:r>
            </w:ins>
          </w:p>
        </w:tc>
        <w:tc>
          <w:tcPr>
            <w:tcW w:w="2610" w:type="dxa"/>
            <w:hideMark/>
            <w:tcPrChange w:id="55" w:author="Cisco" w:date="2021-02-18T14:15:00Z">
              <w:tcPr>
                <w:tcW w:w="2520" w:type="dxa"/>
                <w:hideMark/>
              </w:tcPr>
            </w:tcPrChange>
          </w:tcPr>
          <w:p w14:paraId="181830F1" w14:textId="77777777" w:rsidR="00A0638D" w:rsidRPr="00A0638D" w:rsidRDefault="00A0638D" w:rsidP="00A0638D">
            <w:pPr>
              <w:rPr>
                <w:ins w:id="56" w:author="Cisco" w:date="2021-02-18T14:10:00Z"/>
                <w:b/>
                <w:bCs/>
              </w:rPr>
            </w:pPr>
            <w:ins w:id="57" w:author="Cisco" w:date="2021-02-18T14:10:00Z">
              <w:r w:rsidRPr="00A0638D">
                <w:rPr>
                  <w:b/>
                  <w:bCs/>
                </w:rPr>
                <w:t>Multiple Sessions</w:t>
              </w:r>
            </w:ins>
          </w:p>
        </w:tc>
        <w:tc>
          <w:tcPr>
            <w:tcW w:w="2793" w:type="dxa"/>
            <w:hideMark/>
            <w:tcPrChange w:id="58" w:author="Cisco" w:date="2021-02-18T14:15:00Z">
              <w:tcPr>
                <w:tcW w:w="2793" w:type="dxa"/>
                <w:hideMark/>
              </w:tcPr>
            </w:tcPrChange>
          </w:tcPr>
          <w:p w14:paraId="731A3FFA" w14:textId="77777777" w:rsidR="00A0638D" w:rsidRPr="00A0638D" w:rsidRDefault="00A0638D" w:rsidP="00A0638D">
            <w:pPr>
              <w:rPr>
                <w:ins w:id="59" w:author="Cisco" w:date="2021-02-18T14:10:00Z"/>
                <w:b/>
                <w:bCs/>
              </w:rPr>
            </w:pPr>
            <w:ins w:id="60" w:author="Cisco" w:date="2021-02-18T14:10:00Z">
              <w:r w:rsidRPr="00A0638D">
                <w:rPr>
                  <w:b/>
                  <w:bCs/>
                </w:rPr>
                <w:t>Session Breakout</w:t>
              </w:r>
            </w:ins>
          </w:p>
        </w:tc>
      </w:tr>
      <w:tr w:rsidR="00712417" w:rsidRPr="00A0638D" w14:paraId="5FB98FC4" w14:textId="77777777" w:rsidTr="00712417">
        <w:trPr>
          <w:trHeight w:val="960"/>
          <w:ins w:id="61" w:author="Cisco" w:date="2021-02-18T14:10:00Z"/>
          <w:trPrChange w:id="62" w:author="Cisco" w:date="2021-02-18T14:15:00Z">
            <w:trPr>
              <w:trHeight w:val="960"/>
            </w:trPr>
          </w:trPrChange>
        </w:trPr>
        <w:tc>
          <w:tcPr>
            <w:tcW w:w="1795" w:type="dxa"/>
            <w:hideMark/>
            <w:tcPrChange w:id="63" w:author="Cisco" w:date="2021-02-18T14:15:00Z">
              <w:tcPr>
                <w:tcW w:w="1705" w:type="dxa"/>
                <w:hideMark/>
              </w:tcPr>
            </w:tcPrChange>
          </w:tcPr>
          <w:p w14:paraId="36D2FBE7" w14:textId="26BC9802" w:rsidR="00A0638D" w:rsidRPr="00A0638D" w:rsidRDefault="00A0638D">
            <w:pPr>
              <w:rPr>
                <w:ins w:id="64" w:author="Cisco" w:date="2021-02-18T14:10:00Z"/>
                <w:b/>
                <w:bCs/>
              </w:rPr>
            </w:pPr>
            <w:ins w:id="65" w:author="Cisco" w:date="2021-02-18T14:10:00Z">
              <w:r w:rsidRPr="00A0638D">
                <w:rPr>
                  <w:b/>
                  <w:bCs/>
                </w:rPr>
                <w:t>EAS in N6-LAN</w:t>
              </w:r>
            </w:ins>
          </w:p>
        </w:tc>
        <w:tc>
          <w:tcPr>
            <w:tcW w:w="2430" w:type="dxa"/>
            <w:hideMark/>
            <w:tcPrChange w:id="66" w:author="Cisco" w:date="2021-02-18T14:15:00Z">
              <w:tcPr>
                <w:tcW w:w="2520" w:type="dxa"/>
                <w:hideMark/>
              </w:tcPr>
            </w:tcPrChange>
          </w:tcPr>
          <w:p w14:paraId="571695E6" w14:textId="7424FCE6" w:rsidR="00A0638D" w:rsidRPr="00A0638D" w:rsidRDefault="00A0638D">
            <w:pPr>
              <w:rPr>
                <w:ins w:id="67" w:author="Cisco" w:date="2021-02-18T14:10:00Z"/>
              </w:rPr>
            </w:pPr>
            <w:ins w:id="68" w:author="Cisco" w:date="2021-02-18T14:10:00Z">
              <w:r w:rsidRPr="00A0638D">
                <w:t>- DNS-R is in N6-LAN</w:t>
              </w:r>
              <w:r w:rsidRPr="00A0638D">
                <w:br/>
                <w:t xml:space="preserve">- UE </w:t>
              </w:r>
            </w:ins>
            <w:ins w:id="69" w:author="Cisco" w:date="2021-02-18T14:43:00Z">
              <w:r w:rsidR="00223C2C">
                <w:t>must</w:t>
              </w:r>
            </w:ins>
            <w:ins w:id="70" w:author="Cisco" w:date="2021-02-18T14:10:00Z">
              <w:r w:rsidRPr="00A0638D">
                <w:t xml:space="preserve"> use MNO DNS-R (</w:t>
              </w:r>
              <w:proofErr w:type="spellStart"/>
              <w:r w:rsidRPr="00A0638D">
                <w:t>ePCO</w:t>
              </w:r>
              <w:proofErr w:type="spellEnd"/>
              <w:r w:rsidRPr="00A0638D">
                <w:t>/RA)</w:t>
              </w:r>
            </w:ins>
            <w:ins w:id="71" w:author="Cisco" w:date="2021-02-18T14:43:00Z">
              <w:r w:rsidR="00223C2C">
                <w:t xml:space="preserve"> (NOTE 2)</w:t>
              </w:r>
            </w:ins>
          </w:p>
        </w:tc>
        <w:tc>
          <w:tcPr>
            <w:tcW w:w="2610" w:type="dxa"/>
            <w:hideMark/>
            <w:tcPrChange w:id="72" w:author="Cisco" w:date="2021-02-18T14:15:00Z">
              <w:tcPr>
                <w:tcW w:w="2610" w:type="dxa"/>
                <w:gridSpan w:val="2"/>
                <w:hideMark/>
              </w:tcPr>
            </w:tcPrChange>
          </w:tcPr>
          <w:p w14:paraId="18816F40" w14:textId="451ABD07" w:rsidR="00A0638D" w:rsidRPr="00A0638D" w:rsidRDefault="00A0638D">
            <w:pPr>
              <w:rPr>
                <w:ins w:id="73" w:author="Cisco" w:date="2021-02-18T14:10:00Z"/>
              </w:rPr>
            </w:pPr>
            <w:ins w:id="74" w:author="Cisco" w:date="2021-02-18T14:10:00Z">
              <w:r w:rsidRPr="00A0638D">
                <w:t>- DNS-R is in N6-LAN</w:t>
              </w:r>
              <w:r w:rsidRPr="00A0638D">
                <w:br/>
                <w:t xml:space="preserve">- UE </w:t>
              </w:r>
            </w:ins>
            <w:ins w:id="75" w:author="Cisco" w:date="2021-02-18T14:43:00Z">
              <w:r w:rsidR="00223C2C">
                <w:t>must</w:t>
              </w:r>
            </w:ins>
            <w:ins w:id="76" w:author="Cisco" w:date="2021-02-18T14:10:00Z">
              <w:r w:rsidRPr="00A0638D">
                <w:t xml:space="preserve"> use MNO DNS-R (</w:t>
              </w:r>
              <w:proofErr w:type="spellStart"/>
              <w:r w:rsidRPr="00A0638D">
                <w:t>ePCO</w:t>
              </w:r>
              <w:proofErr w:type="spellEnd"/>
              <w:r w:rsidRPr="00A0638D">
                <w:t>/RA)</w:t>
              </w:r>
            </w:ins>
            <w:ins w:id="77" w:author="Cisco" w:date="2021-02-18T14:43:00Z">
              <w:r w:rsidR="00223C2C">
                <w:t xml:space="preserve"> </w:t>
              </w:r>
              <w:r w:rsidR="00223C2C">
                <w:t>(NOTE 2)</w:t>
              </w:r>
            </w:ins>
          </w:p>
        </w:tc>
        <w:tc>
          <w:tcPr>
            <w:tcW w:w="2793" w:type="dxa"/>
            <w:hideMark/>
            <w:tcPrChange w:id="78" w:author="Cisco" w:date="2021-02-18T14:15:00Z">
              <w:tcPr>
                <w:tcW w:w="2793" w:type="dxa"/>
                <w:hideMark/>
              </w:tcPr>
            </w:tcPrChange>
          </w:tcPr>
          <w:p w14:paraId="3895A3CC" w14:textId="7F2D12CA" w:rsidR="00A0638D" w:rsidRPr="00A0638D" w:rsidRDefault="00A0638D">
            <w:pPr>
              <w:rPr>
                <w:ins w:id="79" w:author="Cisco" w:date="2021-02-18T14:10:00Z"/>
              </w:rPr>
            </w:pPr>
            <w:ins w:id="80" w:author="Cisco" w:date="2021-02-18T14:10:00Z">
              <w:r w:rsidRPr="00A0638D">
                <w:t>- DNS-R is in N6-LAN</w:t>
              </w:r>
              <w:r w:rsidRPr="00A0638D">
                <w:br/>
                <w:t xml:space="preserve">- UE </w:t>
              </w:r>
            </w:ins>
            <w:ins w:id="81" w:author="Cisco" w:date="2021-02-18T14:43:00Z">
              <w:r w:rsidR="00223C2C">
                <w:t>must</w:t>
              </w:r>
            </w:ins>
            <w:ins w:id="82" w:author="Cisco" w:date="2021-02-18T14:10:00Z">
              <w:r w:rsidRPr="00A0638D">
                <w:t xml:space="preserve"> use MNO DNS-R (</w:t>
              </w:r>
              <w:proofErr w:type="spellStart"/>
              <w:r w:rsidRPr="00A0638D">
                <w:t>ePCO</w:t>
              </w:r>
              <w:proofErr w:type="spellEnd"/>
              <w:r w:rsidRPr="00A0638D">
                <w:t>/RA)</w:t>
              </w:r>
            </w:ins>
            <w:ins w:id="83" w:author="Cisco" w:date="2021-02-18T14:43:00Z">
              <w:r w:rsidR="00223C2C">
                <w:t xml:space="preserve"> </w:t>
              </w:r>
              <w:r w:rsidR="00223C2C">
                <w:t>(NOTE 2)</w:t>
              </w:r>
            </w:ins>
          </w:p>
        </w:tc>
      </w:tr>
      <w:tr w:rsidR="00712417" w:rsidRPr="00A0638D" w14:paraId="4C0FC5D0" w14:textId="77777777" w:rsidTr="00712417">
        <w:trPr>
          <w:trHeight w:val="1100"/>
          <w:ins w:id="84" w:author="Cisco" w:date="2021-02-18T14:10:00Z"/>
          <w:trPrChange w:id="85" w:author="Cisco" w:date="2021-02-18T14:15:00Z">
            <w:trPr>
              <w:trHeight w:val="1100"/>
            </w:trPr>
          </w:trPrChange>
        </w:trPr>
        <w:tc>
          <w:tcPr>
            <w:tcW w:w="1795" w:type="dxa"/>
            <w:hideMark/>
            <w:tcPrChange w:id="86" w:author="Cisco" w:date="2021-02-18T14:15:00Z">
              <w:tcPr>
                <w:tcW w:w="1705" w:type="dxa"/>
                <w:hideMark/>
              </w:tcPr>
            </w:tcPrChange>
          </w:tcPr>
          <w:p w14:paraId="6CCD370E" w14:textId="41D7CCA9" w:rsidR="00A0638D" w:rsidRPr="00A0638D" w:rsidRDefault="00A0638D">
            <w:pPr>
              <w:rPr>
                <w:ins w:id="87" w:author="Cisco" w:date="2021-02-18T14:10:00Z"/>
                <w:b/>
                <w:bCs/>
              </w:rPr>
            </w:pPr>
            <w:ins w:id="88" w:author="Cisco" w:date="2021-02-18T14:10:00Z">
              <w:r w:rsidRPr="00A0638D">
                <w:rPr>
                  <w:b/>
                  <w:bCs/>
                </w:rPr>
                <w:t>EAS outside N6-LAN</w:t>
              </w:r>
            </w:ins>
          </w:p>
        </w:tc>
        <w:tc>
          <w:tcPr>
            <w:tcW w:w="2430" w:type="dxa"/>
            <w:hideMark/>
            <w:tcPrChange w:id="89" w:author="Cisco" w:date="2021-02-18T14:15:00Z">
              <w:tcPr>
                <w:tcW w:w="2520" w:type="dxa"/>
                <w:hideMark/>
              </w:tcPr>
            </w:tcPrChange>
          </w:tcPr>
          <w:p w14:paraId="17C600A9" w14:textId="3B097A2E" w:rsidR="00A0638D" w:rsidRPr="00A0638D" w:rsidRDefault="00A0638D">
            <w:pPr>
              <w:rPr>
                <w:ins w:id="90" w:author="Cisco" w:date="2021-02-18T14:10:00Z"/>
              </w:rPr>
            </w:pPr>
            <w:ins w:id="91" w:author="Cisco" w:date="2021-02-18T14:10:00Z">
              <w:r w:rsidRPr="00A0638D">
                <w:t xml:space="preserve">- UE </w:t>
              </w:r>
            </w:ins>
            <w:ins w:id="92" w:author="Cisco" w:date="2021-02-18T14:14:00Z">
              <w:r w:rsidR="00453FD4">
                <w:t>may</w:t>
              </w:r>
            </w:ins>
            <w:ins w:id="93" w:author="Cisco" w:date="2021-02-18T14:10:00Z">
              <w:r w:rsidRPr="00A0638D">
                <w:t xml:space="preserve"> use MNO DNS-R or UE may use 3rd party DNS-R (NOTE 1)</w:t>
              </w:r>
            </w:ins>
          </w:p>
        </w:tc>
        <w:tc>
          <w:tcPr>
            <w:tcW w:w="2610" w:type="dxa"/>
            <w:hideMark/>
            <w:tcPrChange w:id="94" w:author="Cisco" w:date="2021-02-18T14:15:00Z">
              <w:tcPr>
                <w:tcW w:w="2610" w:type="dxa"/>
                <w:gridSpan w:val="2"/>
                <w:hideMark/>
              </w:tcPr>
            </w:tcPrChange>
          </w:tcPr>
          <w:p w14:paraId="22140E84" w14:textId="5D027845" w:rsidR="00A0638D" w:rsidRPr="00A0638D" w:rsidRDefault="00A0638D">
            <w:pPr>
              <w:rPr>
                <w:ins w:id="95" w:author="Cisco" w:date="2021-02-18T14:10:00Z"/>
              </w:rPr>
            </w:pPr>
            <w:ins w:id="96" w:author="Cisco" w:date="2021-02-18T14:10:00Z">
              <w:r w:rsidRPr="00A0638D">
                <w:t xml:space="preserve">- UE </w:t>
              </w:r>
            </w:ins>
            <w:ins w:id="97" w:author="Cisco" w:date="2021-02-18T14:14:00Z">
              <w:r w:rsidR="00453FD4">
                <w:t>may</w:t>
              </w:r>
            </w:ins>
            <w:ins w:id="98" w:author="Cisco" w:date="2021-02-18T14:10:00Z">
              <w:r w:rsidRPr="00A0638D">
                <w:t xml:space="preserve"> use MNO DNS-R or UE may use 3rd party DNS-R (NOTE 1)</w:t>
              </w:r>
            </w:ins>
          </w:p>
        </w:tc>
        <w:tc>
          <w:tcPr>
            <w:tcW w:w="2793" w:type="dxa"/>
            <w:hideMark/>
            <w:tcPrChange w:id="99" w:author="Cisco" w:date="2021-02-18T14:15:00Z">
              <w:tcPr>
                <w:tcW w:w="2793" w:type="dxa"/>
                <w:hideMark/>
              </w:tcPr>
            </w:tcPrChange>
          </w:tcPr>
          <w:p w14:paraId="767D9D7D" w14:textId="76BAA8BC" w:rsidR="00A0638D" w:rsidRPr="00A0638D" w:rsidRDefault="00A0638D">
            <w:pPr>
              <w:rPr>
                <w:ins w:id="100" w:author="Cisco" w:date="2021-02-18T14:10:00Z"/>
              </w:rPr>
            </w:pPr>
            <w:ins w:id="101" w:author="Cisco" w:date="2021-02-18T14:10:00Z">
              <w:r w:rsidRPr="00A0638D">
                <w:t>- DNS-R is in N6-LAN</w:t>
              </w:r>
              <w:r w:rsidRPr="00A0638D">
                <w:br/>
                <w:t xml:space="preserve">- UE </w:t>
              </w:r>
            </w:ins>
            <w:ins w:id="102" w:author="Cisco" w:date="2021-02-18T14:43:00Z">
              <w:r w:rsidR="00223C2C">
                <w:t>must</w:t>
              </w:r>
            </w:ins>
            <w:ins w:id="103" w:author="Cisco" w:date="2021-02-18T14:10:00Z">
              <w:r w:rsidRPr="00A0638D">
                <w:t xml:space="preserve"> use MNO DNS-R (</w:t>
              </w:r>
              <w:proofErr w:type="spellStart"/>
              <w:r w:rsidRPr="00A0638D">
                <w:t>ePCO</w:t>
              </w:r>
              <w:proofErr w:type="spellEnd"/>
              <w:r w:rsidRPr="00A0638D">
                <w:t>/RA)</w:t>
              </w:r>
            </w:ins>
            <w:ins w:id="104" w:author="Cisco" w:date="2021-02-18T14:43:00Z">
              <w:r w:rsidR="00223C2C">
                <w:t xml:space="preserve"> </w:t>
              </w:r>
              <w:r w:rsidR="00223C2C">
                <w:t>(NOTE 2)</w:t>
              </w:r>
            </w:ins>
          </w:p>
        </w:tc>
      </w:tr>
      <w:tr w:rsidR="00086A88" w:rsidRPr="00A0638D" w14:paraId="18C8C3FC" w14:textId="77777777" w:rsidTr="00086A88">
        <w:trPr>
          <w:trHeight w:val="485"/>
          <w:ins w:id="105" w:author="Cisco" w:date="2021-02-18T14:10:00Z"/>
          <w:trPrChange w:id="106" w:author="Cisco" w:date="2021-02-18T14:14:00Z">
            <w:trPr>
              <w:trHeight w:val="320"/>
            </w:trPr>
          </w:trPrChange>
        </w:trPr>
        <w:tc>
          <w:tcPr>
            <w:tcW w:w="9628" w:type="dxa"/>
            <w:gridSpan w:val="4"/>
            <w:noWrap/>
            <w:hideMark/>
            <w:tcPrChange w:id="107" w:author="Cisco" w:date="2021-02-18T14:14:00Z">
              <w:tcPr>
                <w:tcW w:w="9628" w:type="dxa"/>
                <w:gridSpan w:val="5"/>
                <w:noWrap/>
                <w:hideMark/>
              </w:tcPr>
            </w:tcPrChange>
          </w:tcPr>
          <w:p w14:paraId="713646A5" w14:textId="77777777" w:rsidR="00086A88" w:rsidRDefault="00086A88">
            <w:pPr>
              <w:rPr>
                <w:ins w:id="108" w:author="Cisco" w:date="2021-02-18T14:43:00Z"/>
              </w:rPr>
            </w:pPr>
            <w:ins w:id="109" w:author="Cisco" w:date="2021-02-18T14:10:00Z">
              <w:r w:rsidRPr="00A0638D">
                <w:t>NOTE 1: Use of MNO DNS-R may reduce latency of DNS resolution.</w:t>
              </w:r>
            </w:ins>
          </w:p>
          <w:p w14:paraId="308927CE" w14:textId="5985166A" w:rsidR="00223C2C" w:rsidRPr="00A0638D" w:rsidRDefault="00223C2C">
            <w:pPr>
              <w:rPr>
                <w:ins w:id="110" w:author="Cisco" w:date="2021-02-18T14:10:00Z"/>
              </w:rPr>
            </w:pPr>
            <w:ins w:id="111" w:author="Cisco" w:date="2021-02-18T14:43:00Z">
              <w:r>
                <w:t xml:space="preserve">NOTE 2: </w:t>
              </w:r>
            </w:ins>
            <w:ins w:id="112" w:author="Cisco" w:date="2021-02-18T15:08:00Z">
              <w:r w:rsidR="001465A6">
                <w:t>T</w:t>
              </w:r>
            </w:ins>
            <w:ins w:id="113" w:author="Cisco" w:date="2021-02-18T14:44:00Z">
              <w:r w:rsidR="004D214C">
                <w:t>he selecti</w:t>
              </w:r>
            </w:ins>
            <w:ins w:id="114" w:author="Cisco" w:date="2021-02-18T14:46:00Z">
              <w:r w:rsidR="002F48B9">
                <w:t>o</w:t>
              </w:r>
            </w:ins>
            <w:ins w:id="115" w:author="Cisco" w:date="2021-02-18T14:44:00Z">
              <w:r w:rsidR="004D214C">
                <w:t xml:space="preserve">n of DNS-R </w:t>
              </w:r>
            </w:ins>
            <w:ins w:id="116" w:author="Cisco" w:date="2021-02-18T15:08:00Z">
              <w:r w:rsidR="001465A6">
                <w:t xml:space="preserve">in the UE </w:t>
              </w:r>
            </w:ins>
            <w:ins w:id="117" w:author="Cisco" w:date="2021-02-18T14:44:00Z">
              <w:r w:rsidR="004D214C">
                <w:t>is based on several</w:t>
              </w:r>
              <w:r w:rsidR="00CF61EF">
                <w:t xml:space="preserve"> </w:t>
              </w:r>
            </w:ins>
            <w:ins w:id="118" w:author="Cisco" w:date="2021-02-18T15:08:00Z">
              <w:r w:rsidR="001465A6">
                <w:t>factors</w:t>
              </w:r>
            </w:ins>
            <w:ins w:id="119" w:author="Cisco" w:date="2021-02-18T14:45:00Z">
              <w:r w:rsidR="00CF61EF">
                <w:t xml:space="preserve"> outside the control of 3GPP</w:t>
              </w:r>
            </w:ins>
            <w:ins w:id="120" w:author="Cisco" w:date="2021-02-18T15:08:00Z">
              <w:r w:rsidR="001465A6">
                <w:t>. If UE select</w:t>
              </w:r>
            </w:ins>
            <w:ins w:id="121" w:author="Cisco" w:date="2021-02-18T15:09:00Z">
              <w:r w:rsidR="001465A6">
                <w:t>s</w:t>
              </w:r>
              <w:r w:rsidR="00570364">
                <w:t xml:space="preserve"> a different DNS-R</w:t>
              </w:r>
            </w:ins>
            <w:ins w:id="122" w:author="Cisco" w:date="2021-02-18T14:45:00Z">
              <w:r w:rsidR="00CF61EF">
                <w:t xml:space="preserve"> </w:t>
              </w:r>
            </w:ins>
            <w:ins w:id="123" w:author="Cisco" w:date="2021-02-18T15:09:00Z">
              <w:r w:rsidR="00570364">
                <w:t xml:space="preserve">from that provided by the MNO, </w:t>
              </w:r>
            </w:ins>
            <w:ins w:id="124" w:author="Cisco" w:date="2021-02-18T14:45:00Z">
              <w:r w:rsidR="00060C77">
                <w:t>these solutions may not work.</w:t>
              </w:r>
            </w:ins>
          </w:p>
        </w:tc>
      </w:tr>
    </w:tbl>
    <w:p w14:paraId="2E0E75C5" w14:textId="41D5BD84" w:rsidR="00A0638D" w:rsidRDefault="00A0638D" w:rsidP="00870DD4">
      <w:pPr>
        <w:rPr>
          <w:ins w:id="125" w:author="Cisco" w:date="2021-02-18T14:46:00Z"/>
        </w:rPr>
      </w:pPr>
    </w:p>
    <w:p w14:paraId="3FD43D61" w14:textId="44908360" w:rsidR="002F48B9" w:rsidRDefault="00AB58FC" w:rsidP="00A65E91">
      <w:pPr>
        <w:pStyle w:val="Heading2"/>
        <w:rPr>
          <w:ins w:id="126" w:author="Cisco" w:date="2021-02-18T15:01:00Z"/>
        </w:rPr>
      </w:pPr>
      <w:ins w:id="127" w:author="Cisco" w:date="2021-02-18T15:01:00Z">
        <w:r>
          <w:t>X.2</w:t>
        </w:r>
        <w:r>
          <w:tab/>
          <w:t>Impacts of the use of Anycast IP address</w:t>
        </w:r>
      </w:ins>
    </w:p>
    <w:p w14:paraId="423E2EF4" w14:textId="77777777" w:rsidR="00D966AF" w:rsidRDefault="00191889" w:rsidP="00870DD4">
      <w:pPr>
        <w:rPr>
          <w:ins w:id="128" w:author="Cisco" w:date="2021-02-18T15:04:00Z"/>
        </w:rPr>
      </w:pPr>
      <w:ins w:id="129" w:author="Cisco" w:date="2021-02-18T15:01:00Z">
        <w:r>
          <w:t>Anycast IP addresses can be used for DNS-R and EAS servers</w:t>
        </w:r>
      </w:ins>
      <w:ins w:id="130" w:author="Cisco" w:date="2021-02-18T15:02:00Z">
        <w:r w:rsidR="00595699">
          <w:t xml:space="preserve">. </w:t>
        </w:r>
      </w:ins>
      <w:ins w:id="131" w:author="Cisco" w:date="2021-02-18T15:03:00Z">
        <w:r w:rsidR="00D966AF">
          <w:t>This section covers the impact of the use of Anycast IP address on</w:t>
        </w:r>
      </w:ins>
      <w:ins w:id="132" w:author="Cisco" w:date="2021-02-18T15:04:00Z">
        <w:r w:rsidR="00D966AF">
          <w:t xml:space="preserve"> the solutions for the different communication models for EAS selection and EAS re-selection by the UE.</w:t>
        </w:r>
      </w:ins>
    </w:p>
    <w:p w14:paraId="101AEEE6" w14:textId="77777777" w:rsidR="00D966AF" w:rsidRDefault="00D966AF" w:rsidP="00870DD4">
      <w:pPr>
        <w:rPr>
          <w:ins w:id="133" w:author="Cisco" w:date="2021-02-18T15:04:00Z"/>
        </w:rPr>
      </w:pPr>
    </w:p>
    <w:p w14:paraId="307CABA7" w14:textId="77777777" w:rsidR="004A0C8B" w:rsidRDefault="00D966AF" w:rsidP="00A65E91">
      <w:pPr>
        <w:pStyle w:val="Heading3"/>
        <w:rPr>
          <w:ins w:id="134" w:author="Cisco" w:date="2021-02-18T15:05:00Z"/>
        </w:rPr>
      </w:pPr>
      <w:ins w:id="135" w:author="Cisco" w:date="2021-02-18T15:04:00Z">
        <w:r>
          <w:t>X.2.1</w:t>
        </w:r>
      </w:ins>
      <w:ins w:id="136" w:author="Cisco" w:date="2021-02-18T15:05:00Z">
        <w:r w:rsidR="00DB05CA">
          <w:tab/>
        </w:r>
        <w:r w:rsidR="004A0C8B">
          <w:t>Distributed Anchor Point</w:t>
        </w:r>
      </w:ins>
    </w:p>
    <w:p w14:paraId="7FA27031" w14:textId="6FD6D5DC" w:rsidR="007F5F35" w:rsidRDefault="00A208BE" w:rsidP="00870DD4">
      <w:pPr>
        <w:rPr>
          <w:ins w:id="137" w:author="Cisco" w:date="2021-02-18T15:09:00Z"/>
        </w:rPr>
      </w:pPr>
      <w:ins w:id="138" w:author="Cisco" w:date="2021-02-18T15:06:00Z">
        <w:r>
          <w:t xml:space="preserve">The following table captures the impact of use of </w:t>
        </w:r>
        <w:r w:rsidR="007F5F35">
          <w:t>IP Anycast address is captured in the table below.</w:t>
        </w:r>
      </w:ins>
    </w:p>
    <w:p w14:paraId="1FD74964" w14:textId="12483D01" w:rsidR="0048746E" w:rsidRDefault="0048746E" w:rsidP="00A65E91">
      <w:pPr>
        <w:pStyle w:val="TAC"/>
      </w:pPr>
      <w:ins w:id="139" w:author="Cisco" w:date="2021-02-18T15:09:00Z">
        <w:r>
          <w:t>Table X.</w:t>
        </w:r>
      </w:ins>
      <w:ins w:id="140" w:author="Cisco" w:date="2021-02-18T15:10:00Z">
        <w:r>
          <w:t xml:space="preserve">2.1-1: Impact of Anycast address for Distributed Anchor Point </w:t>
        </w:r>
      </w:ins>
      <w:ins w:id="141" w:author="Cisco" w:date="2021-02-18T15:56:00Z">
        <w:r w:rsidR="00F43A9A">
          <w:t>communication model</w:t>
        </w:r>
      </w:ins>
    </w:p>
    <w:p w14:paraId="642CE51D" w14:textId="77777777" w:rsidR="00A65E91" w:rsidRDefault="00A65E91" w:rsidP="00A65E91">
      <w:pPr>
        <w:pStyle w:val="TAC"/>
        <w:rPr>
          <w:ins w:id="142" w:author="Cisco" w:date="2021-02-18T15:06:00Z"/>
        </w:rPr>
      </w:pPr>
    </w:p>
    <w:tbl>
      <w:tblPr>
        <w:tblStyle w:val="TableGrid"/>
        <w:tblW w:w="0" w:type="auto"/>
        <w:tblLook w:val="04A0" w:firstRow="1" w:lastRow="0" w:firstColumn="1" w:lastColumn="0" w:noHBand="0" w:noVBand="1"/>
      </w:tblPr>
      <w:tblGrid>
        <w:gridCol w:w="1702"/>
        <w:gridCol w:w="1965"/>
        <w:gridCol w:w="1970"/>
        <w:gridCol w:w="2033"/>
        <w:gridCol w:w="1958"/>
        <w:tblGridChange w:id="143">
          <w:tblGrid>
            <w:gridCol w:w="1702"/>
            <w:gridCol w:w="1965"/>
            <w:gridCol w:w="1970"/>
            <w:gridCol w:w="2033"/>
            <w:gridCol w:w="1958"/>
          </w:tblGrid>
        </w:tblGridChange>
      </w:tblGrid>
      <w:tr w:rsidR="007F5F35" w:rsidRPr="007F5F35" w14:paraId="62417C61" w14:textId="77777777" w:rsidTr="00753991">
        <w:trPr>
          <w:trHeight w:val="320"/>
          <w:ins w:id="144" w:author="Cisco" w:date="2021-02-18T15:07:00Z"/>
        </w:trPr>
        <w:tc>
          <w:tcPr>
            <w:tcW w:w="1702" w:type="dxa"/>
            <w:vMerge w:val="restart"/>
            <w:hideMark/>
          </w:tcPr>
          <w:p w14:paraId="67C28AC4" w14:textId="77777777" w:rsidR="007F5F35" w:rsidRPr="007F5F35" w:rsidRDefault="007F5F35" w:rsidP="007F5F35">
            <w:pPr>
              <w:rPr>
                <w:ins w:id="145" w:author="Cisco" w:date="2021-02-18T15:07:00Z"/>
                <w:b/>
                <w:bCs/>
                <w:lang w:val="en-US"/>
              </w:rPr>
            </w:pPr>
            <w:ins w:id="146" w:author="Cisco" w:date="2021-02-18T15:07:00Z">
              <w:r w:rsidRPr="007F5F35">
                <w:rPr>
                  <w:b/>
                  <w:bCs/>
                </w:rPr>
                <w:t>EAS Deployment Scenario</w:t>
              </w:r>
            </w:ins>
          </w:p>
        </w:tc>
        <w:tc>
          <w:tcPr>
            <w:tcW w:w="3935" w:type="dxa"/>
            <w:gridSpan w:val="2"/>
            <w:hideMark/>
          </w:tcPr>
          <w:p w14:paraId="2D5271BF" w14:textId="77777777" w:rsidR="007F5F35" w:rsidRPr="007F5F35" w:rsidRDefault="007F5F35" w:rsidP="007F5F35">
            <w:pPr>
              <w:rPr>
                <w:ins w:id="147" w:author="Cisco" w:date="2021-02-18T15:07:00Z"/>
                <w:b/>
                <w:bCs/>
              </w:rPr>
            </w:pPr>
            <w:ins w:id="148" w:author="Cisco" w:date="2021-02-18T15:07:00Z">
              <w:r w:rsidRPr="007F5F35">
                <w:rPr>
                  <w:b/>
                  <w:bCs/>
                </w:rPr>
                <w:t>Anycast IP for EAS</w:t>
              </w:r>
            </w:ins>
          </w:p>
        </w:tc>
        <w:tc>
          <w:tcPr>
            <w:tcW w:w="3991" w:type="dxa"/>
            <w:gridSpan w:val="2"/>
            <w:hideMark/>
          </w:tcPr>
          <w:p w14:paraId="4EE27F7B" w14:textId="77777777" w:rsidR="007F5F35" w:rsidRPr="007F5F35" w:rsidRDefault="007F5F35" w:rsidP="007F5F35">
            <w:pPr>
              <w:rPr>
                <w:ins w:id="149" w:author="Cisco" w:date="2021-02-18T15:07:00Z"/>
                <w:b/>
                <w:bCs/>
              </w:rPr>
            </w:pPr>
            <w:ins w:id="150" w:author="Cisco" w:date="2021-02-18T15:07:00Z">
              <w:r w:rsidRPr="007F5F35">
                <w:rPr>
                  <w:b/>
                  <w:bCs/>
                </w:rPr>
                <w:t>Unicast IP for EAS</w:t>
              </w:r>
            </w:ins>
          </w:p>
        </w:tc>
      </w:tr>
      <w:tr w:rsidR="00753991" w:rsidRPr="007F5F35" w14:paraId="3D6E4B16" w14:textId="77777777" w:rsidTr="00753991">
        <w:trPr>
          <w:trHeight w:val="340"/>
          <w:ins w:id="151" w:author="Cisco" w:date="2021-02-18T15:07:00Z"/>
        </w:trPr>
        <w:tc>
          <w:tcPr>
            <w:tcW w:w="1702" w:type="dxa"/>
            <w:vMerge/>
            <w:hideMark/>
          </w:tcPr>
          <w:p w14:paraId="054D8842" w14:textId="77777777" w:rsidR="007F5F35" w:rsidRPr="007F5F35" w:rsidRDefault="007F5F35">
            <w:pPr>
              <w:rPr>
                <w:ins w:id="152" w:author="Cisco" w:date="2021-02-18T15:07:00Z"/>
                <w:b/>
                <w:bCs/>
              </w:rPr>
            </w:pPr>
          </w:p>
        </w:tc>
        <w:tc>
          <w:tcPr>
            <w:tcW w:w="1965" w:type="dxa"/>
            <w:hideMark/>
          </w:tcPr>
          <w:p w14:paraId="0A70F87D" w14:textId="77777777" w:rsidR="007F5F35" w:rsidRPr="007F5F35" w:rsidRDefault="007F5F35" w:rsidP="007F5F35">
            <w:pPr>
              <w:rPr>
                <w:ins w:id="153" w:author="Cisco" w:date="2021-02-18T15:07:00Z"/>
                <w:b/>
                <w:bCs/>
              </w:rPr>
            </w:pPr>
            <w:ins w:id="154" w:author="Cisco" w:date="2021-02-18T15:07:00Z">
              <w:r w:rsidRPr="007F5F35">
                <w:rPr>
                  <w:b/>
                  <w:bCs/>
                </w:rPr>
                <w:t>DNS-R Anycast IP</w:t>
              </w:r>
            </w:ins>
          </w:p>
        </w:tc>
        <w:tc>
          <w:tcPr>
            <w:tcW w:w="1970" w:type="dxa"/>
            <w:hideMark/>
          </w:tcPr>
          <w:p w14:paraId="2AF982D7" w14:textId="77777777" w:rsidR="007F5F35" w:rsidRPr="007F5F35" w:rsidRDefault="007F5F35" w:rsidP="007F5F35">
            <w:pPr>
              <w:rPr>
                <w:ins w:id="155" w:author="Cisco" w:date="2021-02-18T15:07:00Z"/>
                <w:b/>
                <w:bCs/>
              </w:rPr>
            </w:pPr>
            <w:ins w:id="156" w:author="Cisco" w:date="2021-02-18T15:07:00Z">
              <w:r w:rsidRPr="007F5F35">
                <w:rPr>
                  <w:b/>
                  <w:bCs/>
                </w:rPr>
                <w:t>DNS-R Unicast IP</w:t>
              </w:r>
            </w:ins>
          </w:p>
        </w:tc>
        <w:tc>
          <w:tcPr>
            <w:tcW w:w="2033" w:type="dxa"/>
            <w:hideMark/>
          </w:tcPr>
          <w:p w14:paraId="411D4B1F" w14:textId="77777777" w:rsidR="007F5F35" w:rsidRPr="007F5F35" w:rsidRDefault="007F5F35" w:rsidP="007F5F35">
            <w:pPr>
              <w:rPr>
                <w:ins w:id="157" w:author="Cisco" w:date="2021-02-18T15:07:00Z"/>
                <w:b/>
                <w:bCs/>
              </w:rPr>
            </w:pPr>
            <w:ins w:id="158" w:author="Cisco" w:date="2021-02-18T15:07:00Z">
              <w:r w:rsidRPr="007F5F35">
                <w:rPr>
                  <w:b/>
                  <w:bCs/>
                </w:rPr>
                <w:t>DNS-R Anycast IP</w:t>
              </w:r>
            </w:ins>
          </w:p>
        </w:tc>
        <w:tc>
          <w:tcPr>
            <w:tcW w:w="1958" w:type="dxa"/>
            <w:hideMark/>
          </w:tcPr>
          <w:p w14:paraId="1BD7B603" w14:textId="77777777" w:rsidR="007F5F35" w:rsidRPr="007F5F35" w:rsidRDefault="007F5F35" w:rsidP="007F5F35">
            <w:pPr>
              <w:rPr>
                <w:ins w:id="159" w:author="Cisco" w:date="2021-02-18T15:07:00Z"/>
                <w:b/>
                <w:bCs/>
              </w:rPr>
            </w:pPr>
            <w:ins w:id="160" w:author="Cisco" w:date="2021-02-18T15:07:00Z">
              <w:r w:rsidRPr="007F5F35">
                <w:rPr>
                  <w:b/>
                  <w:bCs/>
                </w:rPr>
                <w:t>DNS-R Unicast IP</w:t>
              </w:r>
            </w:ins>
          </w:p>
        </w:tc>
      </w:tr>
      <w:tr w:rsidR="007F5F35" w:rsidRPr="007F5F35" w14:paraId="30F641BC" w14:textId="77777777" w:rsidTr="00753991">
        <w:trPr>
          <w:trHeight w:val="2540"/>
          <w:ins w:id="161" w:author="Cisco" w:date="2021-02-18T15:07:00Z"/>
        </w:trPr>
        <w:tc>
          <w:tcPr>
            <w:tcW w:w="1702" w:type="dxa"/>
            <w:hideMark/>
          </w:tcPr>
          <w:p w14:paraId="4B435519" w14:textId="184CE134" w:rsidR="007F5F35" w:rsidRPr="007F5F35" w:rsidRDefault="007F5F35">
            <w:pPr>
              <w:rPr>
                <w:ins w:id="162" w:author="Cisco" w:date="2021-02-18T15:07:00Z"/>
              </w:rPr>
            </w:pPr>
            <w:ins w:id="163" w:author="Cisco" w:date="2021-02-18T15:07:00Z">
              <w:r w:rsidRPr="007F5F35">
                <w:rPr>
                  <w:b/>
                  <w:bCs/>
                </w:rPr>
                <w:lastRenderedPageBreak/>
                <w:t>EAS in N6-LAN</w:t>
              </w:r>
            </w:ins>
          </w:p>
        </w:tc>
        <w:tc>
          <w:tcPr>
            <w:tcW w:w="1965" w:type="dxa"/>
            <w:hideMark/>
          </w:tcPr>
          <w:p w14:paraId="71246C35" w14:textId="50D98BF8" w:rsidR="007F5F35" w:rsidRPr="007F5F35" w:rsidRDefault="007F5F35">
            <w:pPr>
              <w:rPr>
                <w:ins w:id="164" w:author="Cisco" w:date="2021-02-18T15:07:00Z"/>
              </w:rPr>
            </w:pPr>
            <w:ins w:id="165" w:author="Cisco" w:date="2021-02-18T15:07:00Z">
              <w:r w:rsidRPr="007F5F35">
                <w:rPr>
                  <w:b/>
                  <w:bCs/>
                </w:rPr>
                <w:t>EAS-Selection</w:t>
              </w:r>
              <w:r w:rsidRPr="007F5F35">
                <w:t>: Edge/Central MNO DNS-R address must be used by the UE.</w:t>
              </w:r>
            </w:ins>
            <w:ins w:id="166" w:author="Cisco" w:date="2021-02-18T15:10:00Z">
              <w:r w:rsidR="00753991">
                <w:t xml:space="preserve"> (NOTE 1)</w:t>
              </w:r>
            </w:ins>
            <w:ins w:id="167" w:author="Cisco" w:date="2021-02-18T15:07:00Z">
              <w:r w:rsidRPr="007F5F35">
                <w:br/>
              </w:r>
              <w:r w:rsidRPr="007F5F35">
                <w:rPr>
                  <w:b/>
                  <w:bCs/>
                </w:rPr>
                <w:t>EAS-Reselection</w:t>
              </w:r>
              <w:r w:rsidRPr="007F5F35">
                <w:t>: Works. Nothing needed.</w:t>
              </w:r>
              <w:r w:rsidRPr="007F5F35">
                <w:br/>
              </w:r>
              <w:r w:rsidRPr="007F5F35">
                <w:br/>
                <w:t>Solutions specified in this TS are not required .</w:t>
              </w:r>
            </w:ins>
          </w:p>
        </w:tc>
        <w:tc>
          <w:tcPr>
            <w:tcW w:w="1970" w:type="dxa"/>
            <w:hideMark/>
          </w:tcPr>
          <w:p w14:paraId="1D581C13" w14:textId="5A26DF58" w:rsidR="007F5F35" w:rsidRPr="007F5F35" w:rsidRDefault="007F5F35">
            <w:pPr>
              <w:rPr>
                <w:ins w:id="168" w:author="Cisco" w:date="2021-02-18T15:07:00Z"/>
              </w:rPr>
            </w:pPr>
            <w:ins w:id="169" w:author="Cisco" w:date="2021-02-18T15:07:00Z">
              <w:r w:rsidRPr="007F5F35">
                <w:rPr>
                  <w:b/>
                  <w:bCs/>
                </w:rPr>
                <w:t>EAS-Selection</w:t>
              </w:r>
              <w:r w:rsidRPr="007F5F35">
                <w:t>: Edge MNO DNS-R address must be used by the UE.</w:t>
              </w:r>
            </w:ins>
            <w:ins w:id="170" w:author="Cisco" w:date="2021-02-18T15:10:00Z">
              <w:r w:rsidR="00753991">
                <w:t xml:space="preserve"> (NOTE 1) </w:t>
              </w:r>
            </w:ins>
            <w:ins w:id="171" w:author="Cisco" w:date="2021-02-18T15:07:00Z">
              <w:r w:rsidRPr="007F5F35">
                <w:br/>
              </w:r>
              <w:r w:rsidRPr="007F5F35">
                <w:rPr>
                  <w:b/>
                  <w:bCs/>
                </w:rPr>
                <w:t>EAS-Reselection</w:t>
              </w:r>
              <w:r w:rsidRPr="007F5F35">
                <w:t>: Works. Nothing needed.</w:t>
              </w:r>
              <w:r w:rsidRPr="007F5F35">
                <w:br/>
              </w:r>
              <w:r w:rsidRPr="007F5F35">
                <w:br/>
                <w:t xml:space="preserve">Solutions specified in this TS are not required. </w:t>
              </w:r>
            </w:ins>
          </w:p>
        </w:tc>
        <w:tc>
          <w:tcPr>
            <w:tcW w:w="2033" w:type="dxa"/>
            <w:hideMark/>
          </w:tcPr>
          <w:p w14:paraId="5839D141" w14:textId="54BB632B" w:rsidR="007F5F35" w:rsidRPr="007F5F35" w:rsidRDefault="007F5F35">
            <w:pPr>
              <w:rPr>
                <w:ins w:id="172" w:author="Cisco" w:date="2021-02-18T15:07:00Z"/>
              </w:rPr>
            </w:pPr>
            <w:ins w:id="173" w:author="Cisco" w:date="2021-02-18T15:07:00Z">
              <w:r w:rsidRPr="007F5F35">
                <w:rPr>
                  <w:b/>
                  <w:bCs/>
                </w:rPr>
                <w:t>EAS-Selection</w:t>
              </w:r>
              <w:r w:rsidRPr="007F5F35">
                <w:t>: Edge/Central MNO DNS-R address must be used by the UE.</w:t>
              </w:r>
            </w:ins>
            <w:ins w:id="174" w:author="Cisco" w:date="2021-02-18T15:10:00Z">
              <w:r w:rsidR="00753991">
                <w:t xml:space="preserve"> (N</w:t>
              </w:r>
            </w:ins>
            <w:ins w:id="175" w:author="Cisco" w:date="2021-02-18T15:11:00Z">
              <w:r w:rsidR="00753991">
                <w:t>OTE 1)</w:t>
              </w:r>
            </w:ins>
            <w:ins w:id="176" w:author="Cisco" w:date="2021-02-18T15:07:00Z">
              <w:r w:rsidRPr="007F5F35">
                <w:br/>
              </w:r>
              <w:r w:rsidRPr="007F5F35">
                <w:rPr>
                  <w:b/>
                  <w:bCs/>
                </w:rPr>
                <w:t>EAS-Reselection</w:t>
              </w:r>
              <w:r w:rsidRPr="007F5F35">
                <w:t xml:space="preserve">: Need UE to flush DNS cache entry on IP@ change (clause </w:t>
              </w:r>
              <w:proofErr w:type="spellStart"/>
              <w:r w:rsidRPr="007F5F35">
                <w:t>x.y</w:t>
              </w:r>
              <w:proofErr w:type="spellEnd"/>
              <w:r w:rsidRPr="007F5F35">
                <w:t>) . New Edge DNS-R is selected automatically</w:t>
              </w:r>
            </w:ins>
          </w:p>
        </w:tc>
        <w:tc>
          <w:tcPr>
            <w:tcW w:w="1958" w:type="dxa"/>
            <w:hideMark/>
          </w:tcPr>
          <w:p w14:paraId="3D1D87F9" w14:textId="7ECD7177" w:rsidR="007F5F35" w:rsidRPr="007F5F35" w:rsidRDefault="007F5F35">
            <w:pPr>
              <w:rPr>
                <w:ins w:id="177" w:author="Cisco" w:date="2021-02-18T15:07:00Z"/>
              </w:rPr>
            </w:pPr>
            <w:ins w:id="178" w:author="Cisco" w:date="2021-02-18T15:07:00Z">
              <w:r w:rsidRPr="007F5F35">
                <w:rPr>
                  <w:b/>
                  <w:bCs/>
                </w:rPr>
                <w:t>EAS-Selection</w:t>
              </w:r>
              <w:r w:rsidRPr="007F5F35">
                <w:t>: Edge MNO DNS-R address must be used by the UE.</w:t>
              </w:r>
            </w:ins>
            <w:ins w:id="179" w:author="Cisco" w:date="2021-02-18T15:11:00Z">
              <w:r w:rsidR="00753991">
                <w:t xml:space="preserve"> (NOTE 1)</w:t>
              </w:r>
            </w:ins>
            <w:ins w:id="180" w:author="Cisco" w:date="2021-02-18T15:07:00Z">
              <w:r w:rsidRPr="007F5F35">
                <w:br/>
              </w:r>
              <w:r w:rsidRPr="007F5F35">
                <w:rPr>
                  <w:b/>
                  <w:bCs/>
                </w:rPr>
                <w:t>EAS-Reselection</w:t>
              </w:r>
              <w:r w:rsidRPr="007F5F35">
                <w:t xml:space="preserve">: Need UE to flush DNS cache entry on IP@ change (clause </w:t>
              </w:r>
              <w:proofErr w:type="spellStart"/>
              <w:r w:rsidRPr="007F5F35">
                <w:t>x.y</w:t>
              </w:r>
              <w:proofErr w:type="spellEnd"/>
              <w:r w:rsidRPr="007F5F35">
                <w:t xml:space="preserve">). Edge DNS-R address provided in </w:t>
              </w:r>
              <w:proofErr w:type="spellStart"/>
              <w:r w:rsidRPr="007F5F35">
                <w:t>ePCO</w:t>
              </w:r>
              <w:proofErr w:type="spellEnd"/>
              <w:r w:rsidRPr="007F5F35">
                <w:t xml:space="preserve"> used by UE.</w:t>
              </w:r>
            </w:ins>
          </w:p>
        </w:tc>
      </w:tr>
      <w:tr w:rsidR="007F5F35" w:rsidRPr="007F5F35" w14:paraId="1268E683" w14:textId="77777777" w:rsidTr="00753991">
        <w:trPr>
          <w:trHeight w:val="3400"/>
          <w:ins w:id="181" w:author="Cisco" w:date="2021-02-18T15:07:00Z"/>
        </w:trPr>
        <w:tc>
          <w:tcPr>
            <w:tcW w:w="1702" w:type="dxa"/>
            <w:hideMark/>
          </w:tcPr>
          <w:p w14:paraId="7244A0CF" w14:textId="2192B618" w:rsidR="007F5F35" w:rsidRPr="007F5F35" w:rsidRDefault="007F5F35">
            <w:pPr>
              <w:rPr>
                <w:ins w:id="182" w:author="Cisco" w:date="2021-02-18T15:07:00Z"/>
                <w:b/>
                <w:bCs/>
              </w:rPr>
            </w:pPr>
            <w:ins w:id="183" w:author="Cisco" w:date="2021-02-18T15:07:00Z">
              <w:r w:rsidRPr="007F5F35">
                <w:rPr>
                  <w:b/>
                  <w:bCs/>
                </w:rPr>
                <w:t>EAS outside N6-LAN</w:t>
              </w:r>
            </w:ins>
          </w:p>
        </w:tc>
        <w:tc>
          <w:tcPr>
            <w:tcW w:w="1965" w:type="dxa"/>
            <w:hideMark/>
          </w:tcPr>
          <w:p w14:paraId="5211C130" w14:textId="77777777" w:rsidR="008D2DF6" w:rsidRDefault="007F5F35">
            <w:pPr>
              <w:rPr>
                <w:ins w:id="184" w:author="Cisco" w:date="2021-02-18T15:15:00Z"/>
              </w:rPr>
            </w:pPr>
            <w:ins w:id="185" w:author="Cisco" w:date="2021-02-18T15:07:00Z">
              <w:r w:rsidRPr="007F5F35">
                <w:rPr>
                  <w:b/>
                  <w:bCs/>
                </w:rPr>
                <w:t>EAS-Selection</w:t>
              </w:r>
              <w:r w:rsidRPr="007F5F35">
                <w:t>: UE use of MNO edge DNS-R may speed up DNS resolution</w:t>
              </w:r>
              <w:r w:rsidRPr="007F5F35">
                <w:br/>
              </w:r>
              <w:r w:rsidRPr="007F5F35">
                <w:rPr>
                  <w:b/>
                  <w:bCs/>
                </w:rPr>
                <w:t>EAS-Reselection</w:t>
              </w:r>
              <w:r w:rsidRPr="007F5F35">
                <w:t xml:space="preserve">:  IP@ of EAS is unchanged. UE communicates with new EAS after IP@ change. </w:t>
              </w:r>
            </w:ins>
          </w:p>
          <w:p w14:paraId="4DDA2B65" w14:textId="2F61B2B6" w:rsidR="007F5F35" w:rsidRPr="007F5F35" w:rsidRDefault="007F5F35">
            <w:pPr>
              <w:rPr>
                <w:ins w:id="186" w:author="Cisco" w:date="2021-02-18T15:07:00Z"/>
              </w:rPr>
            </w:pPr>
            <w:ins w:id="187" w:author="Cisco" w:date="2021-02-18T15:07:00Z">
              <w:r w:rsidRPr="007F5F35">
                <w:br/>
                <w:t>Solutions specified in this TS are not required.</w:t>
              </w:r>
            </w:ins>
          </w:p>
        </w:tc>
        <w:tc>
          <w:tcPr>
            <w:tcW w:w="1970" w:type="dxa"/>
            <w:hideMark/>
          </w:tcPr>
          <w:p w14:paraId="78829A07" w14:textId="77777777" w:rsidR="008D2DF6" w:rsidRDefault="007F5F35">
            <w:pPr>
              <w:rPr>
                <w:ins w:id="188" w:author="Cisco" w:date="2021-02-18T15:15:00Z"/>
              </w:rPr>
            </w:pPr>
            <w:ins w:id="189" w:author="Cisco" w:date="2021-02-18T15:07:00Z">
              <w:r w:rsidRPr="007F5F35">
                <w:rPr>
                  <w:b/>
                  <w:bCs/>
                </w:rPr>
                <w:t>EAS-Selection</w:t>
              </w:r>
              <w:r w:rsidRPr="007F5F35">
                <w:t>: UE use of MNO edge DNS-R may speed up DNS resolution.</w:t>
              </w:r>
              <w:r w:rsidRPr="007F5F35">
                <w:br/>
              </w:r>
              <w:r w:rsidRPr="007F5F35">
                <w:rPr>
                  <w:b/>
                  <w:bCs/>
                </w:rPr>
                <w:t>EAS-Reselection</w:t>
              </w:r>
              <w:r w:rsidRPr="007F5F35">
                <w:t xml:space="preserve">: IP@ of EAS is unchanged. UE communicates with new EAS after IP@ change. </w:t>
              </w:r>
            </w:ins>
          </w:p>
          <w:p w14:paraId="45BFA7D2" w14:textId="0E2D3CCF" w:rsidR="007F5F35" w:rsidRPr="007F5F35" w:rsidRDefault="007F5F35">
            <w:pPr>
              <w:rPr>
                <w:ins w:id="190" w:author="Cisco" w:date="2021-02-18T15:07:00Z"/>
              </w:rPr>
            </w:pPr>
            <w:ins w:id="191" w:author="Cisco" w:date="2021-02-18T15:07:00Z">
              <w:r w:rsidRPr="007F5F35">
                <w:br/>
                <w:t>Solutions specified in this TS are not required.</w:t>
              </w:r>
            </w:ins>
          </w:p>
        </w:tc>
        <w:tc>
          <w:tcPr>
            <w:tcW w:w="2033" w:type="dxa"/>
            <w:hideMark/>
          </w:tcPr>
          <w:p w14:paraId="30DD298D" w14:textId="77777777" w:rsidR="009570E3" w:rsidRDefault="007F5F35">
            <w:pPr>
              <w:rPr>
                <w:ins w:id="192" w:author="Cisco" w:date="2021-02-18T15:15:00Z"/>
              </w:rPr>
            </w:pPr>
            <w:ins w:id="193" w:author="Cisco" w:date="2021-02-18T15:07:00Z">
              <w:r w:rsidRPr="007F5F35">
                <w:rPr>
                  <w:b/>
                  <w:bCs/>
                </w:rPr>
                <w:t>EAS-Selection</w:t>
              </w:r>
              <w:r w:rsidRPr="007F5F35">
                <w:t>: UE use of MNO edge DNS-R may speed up DNS resolution</w:t>
              </w:r>
              <w:r w:rsidRPr="007F5F35">
                <w:br/>
              </w:r>
              <w:r w:rsidRPr="007F5F35">
                <w:rPr>
                  <w:b/>
                  <w:bCs/>
                </w:rPr>
                <w:t>EAS-Reselection</w:t>
              </w:r>
              <w:r w:rsidRPr="007F5F35">
                <w:t xml:space="preserve">: Need UE to flush DNS cache entry on IP@ change (clause </w:t>
              </w:r>
              <w:proofErr w:type="spellStart"/>
              <w:r w:rsidRPr="007F5F35">
                <w:t>x.y</w:t>
              </w:r>
              <w:proofErr w:type="spellEnd"/>
              <w:r w:rsidRPr="007F5F35">
                <w:t xml:space="preserve">). </w:t>
              </w:r>
            </w:ins>
            <w:ins w:id="194" w:author="Cisco" w:date="2021-02-18T15:14:00Z">
              <w:r w:rsidR="009570E3">
                <w:t xml:space="preserve">(NOTE 2) </w:t>
              </w:r>
            </w:ins>
          </w:p>
          <w:p w14:paraId="6495ECDE" w14:textId="7C36976B" w:rsidR="007F5F35" w:rsidRPr="007F5F35" w:rsidRDefault="007F5F35">
            <w:pPr>
              <w:rPr>
                <w:ins w:id="195" w:author="Cisco" w:date="2021-02-18T15:07:00Z"/>
              </w:rPr>
            </w:pPr>
            <w:ins w:id="196" w:author="Cisco" w:date="2021-02-18T15:07:00Z">
              <w:r w:rsidRPr="007F5F35">
                <w:t xml:space="preserve">New Edge DNS-R is selected automatically. </w:t>
              </w:r>
            </w:ins>
          </w:p>
        </w:tc>
        <w:tc>
          <w:tcPr>
            <w:tcW w:w="1958" w:type="dxa"/>
            <w:hideMark/>
          </w:tcPr>
          <w:p w14:paraId="3DCFF4C5" w14:textId="77777777" w:rsidR="009570E3" w:rsidRDefault="007F5F35">
            <w:pPr>
              <w:rPr>
                <w:ins w:id="197" w:author="Cisco" w:date="2021-02-18T15:15:00Z"/>
              </w:rPr>
            </w:pPr>
            <w:ins w:id="198" w:author="Cisco" w:date="2021-02-18T15:07:00Z">
              <w:r w:rsidRPr="007F5F35">
                <w:rPr>
                  <w:b/>
                  <w:bCs/>
                </w:rPr>
                <w:t>EAS-Selection</w:t>
              </w:r>
              <w:r w:rsidRPr="007F5F35">
                <w:t>: UE use of MNO edge DNS-R may speed up DNS resolution.</w:t>
              </w:r>
              <w:r w:rsidRPr="007F5F35">
                <w:br/>
              </w:r>
              <w:r w:rsidRPr="007F5F35">
                <w:rPr>
                  <w:b/>
                  <w:bCs/>
                </w:rPr>
                <w:t>EAS-Reselection</w:t>
              </w:r>
              <w:r w:rsidRPr="007F5F35">
                <w:t xml:space="preserve">: Need UE to flush DNS cache entry. </w:t>
              </w:r>
            </w:ins>
            <w:ins w:id="199" w:author="Cisco" w:date="2021-02-18T15:14:00Z">
              <w:r w:rsidR="009570E3">
                <w:t xml:space="preserve">(NOTE 2) </w:t>
              </w:r>
            </w:ins>
          </w:p>
          <w:p w14:paraId="66ACE8B9" w14:textId="555BF036" w:rsidR="007F5F35" w:rsidRPr="007F5F35" w:rsidRDefault="007F5F35">
            <w:pPr>
              <w:rPr>
                <w:ins w:id="200" w:author="Cisco" w:date="2021-02-18T15:07:00Z"/>
              </w:rPr>
            </w:pPr>
          </w:p>
        </w:tc>
      </w:tr>
      <w:tr w:rsidR="00753991" w:rsidRPr="007F5F35" w14:paraId="1E832435" w14:textId="77777777" w:rsidTr="00753991">
        <w:tblPrEx>
          <w:tblW w:w="0" w:type="auto"/>
          <w:tblPrExChange w:id="201" w:author="Cisco" w:date="2021-02-18T15:11:00Z">
            <w:tblPrEx>
              <w:tblW w:w="0" w:type="auto"/>
            </w:tblPrEx>
          </w:tblPrExChange>
        </w:tblPrEx>
        <w:trPr>
          <w:trHeight w:val="521"/>
          <w:ins w:id="202" w:author="Cisco" w:date="2021-02-18T15:11:00Z"/>
          <w:trPrChange w:id="203" w:author="Cisco" w:date="2021-02-18T15:11:00Z">
            <w:trPr>
              <w:trHeight w:val="3400"/>
            </w:trPr>
          </w:trPrChange>
        </w:trPr>
        <w:tc>
          <w:tcPr>
            <w:tcW w:w="9628" w:type="dxa"/>
            <w:gridSpan w:val="5"/>
            <w:tcPrChange w:id="204" w:author="Cisco" w:date="2021-02-18T15:11:00Z">
              <w:tcPr>
                <w:tcW w:w="9628" w:type="dxa"/>
                <w:gridSpan w:val="5"/>
              </w:tcPr>
            </w:tcPrChange>
          </w:tcPr>
          <w:p w14:paraId="40E03A5A" w14:textId="77777777" w:rsidR="00753991" w:rsidRDefault="00753991">
            <w:pPr>
              <w:rPr>
                <w:ins w:id="205" w:author="Cisco" w:date="2021-02-18T15:49:00Z"/>
              </w:rPr>
            </w:pPr>
            <w:ins w:id="206" w:author="Cisco" w:date="2021-02-18T15:11:00Z">
              <w:r w:rsidRPr="00753991">
                <w:rPr>
                  <w:rPrChange w:id="207" w:author="Cisco" w:date="2021-02-18T15:11:00Z">
                    <w:rPr>
                      <w:b/>
                      <w:bCs/>
                    </w:rPr>
                  </w:rPrChange>
                </w:rPr>
                <w:t xml:space="preserve">NOTE 1: </w:t>
              </w:r>
              <w:r w:rsidRPr="004509D1">
                <w:t>The</w:t>
              </w:r>
              <w:r>
                <w:t xml:space="preserve"> selection of DNS-R in the UE is based on several factors outside the control of 3GPP. If UE selects a different DNS-R from that provided by the MNO, these solutions may not work.</w:t>
              </w:r>
            </w:ins>
          </w:p>
          <w:p w14:paraId="0E564433" w14:textId="42F8F991" w:rsidR="004509D1" w:rsidRPr="004509D1" w:rsidRDefault="004509D1">
            <w:pPr>
              <w:rPr>
                <w:ins w:id="208" w:author="Cisco" w:date="2021-02-18T15:11:00Z"/>
                <w:rPrChange w:id="209" w:author="Cisco" w:date="2021-02-18T15:49:00Z">
                  <w:rPr>
                    <w:ins w:id="210" w:author="Cisco" w:date="2021-02-18T15:11:00Z"/>
                    <w:b/>
                    <w:bCs/>
                  </w:rPr>
                </w:rPrChange>
              </w:rPr>
            </w:pPr>
            <w:ins w:id="211" w:author="Cisco" w:date="2021-02-18T15:49:00Z">
              <w:r w:rsidRPr="004509D1">
                <w:rPr>
                  <w:rPrChange w:id="212" w:author="Cisco" w:date="2021-02-18T15:49:00Z">
                    <w:rPr>
                      <w:b/>
                      <w:bCs/>
                    </w:rPr>
                  </w:rPrChange>
                </w:rPr>
                <w:t xml:space="preserve">NOTE 2: </w:t>
              </w:r>
              <w:r>
                <w:t>UE may</w:t>
              </w:r>
            </w:ins>
            <w:ins w:id="213" w:author="Cisco" w:date="2021-02-18T15:57:00Z">
              <w:r w:rsidR="007F4C35">
                <w:t xml:space="preserve"> </w:t>
              </w:r>
            </w:ins>
            <w:ins w:id="214" w:author="Cisco" w:date="2021-02-18T15:49:00Z">
              <w:r>
                <w:t xml:space="preserve">not always be able to clear DNS cache based on </w:t>
              </w:r>
            </w:ins>
            <w:ins w:id="215" w:author="Cisco" w:date="2021-02-18T15:50:00Z">
              <w:r>
                <w:t>5GC NAS message. If the DNS cache is not cleared, the DNS entry on the mobile needs to timeout before UE updates the EAS address by performing a new DNS lookup.</w:t>
              </w:r>
            </w:ins>
          </w:p>
        </w:tc>
      </w:tr>
    </w:tbl>
    <w:p w14:paraId="35D7DE39" w14:textId="35E3CFAA" w:rsidR="00AB58FC" w:rsidRDefault="00191889" w:rsidP="00870DD4">
      <w:pPr>
        <w:rPr>
          <w:ins w:id="216" w:author="Cisco" w:date="2021-02-18T14:46:00Z"/>
        </w:rPr>
      </w:pPr>
      <w:ins w:id="217" w:author="Cisco" w:date="2021-02-18T15:01:00Z">
        <w:r>
          <w:t xml:space="preserve"> </w:t>
        </w:r>
      </w:ins>
    </w:p>
    <w:p w14:paraId="0C76CE3B" w14:textId="562AFDB9" w:rsidR="00060C77" w:rsidRDefault="00753991" w:rsidP="00A65E91">
      <w:pPr>
        <w:pStyle w:val="Heading3"/>
        <w:rPr>
          <w:ins w:id="218" w:author="Cisco" w:date="2021-02-18T15:12:00Z"/>
        </w:rPr>
      </w:pPr>
      <w:ins w:id="219" w:author="Cisco" w:date="2021-02-18T15:12:00Z">
        <w:r>
          <w:t>X.2.2</w:t>
        </w:r>
        <w:r>
          <w:tab/>
        </w:r>
        <w:r w:rsidR="00A667D4" w:rsidRPr="00A65E91">
          <w:t>Session</w:t>
        </w:r>
        <w:r w:rsidR="00A667D4">
          <w:t xml:space="preserve"> Breakout</w:t>
        </w:r>
      </w:ins>
    </w:p>
    <w:p w14:paraId="4A548B68" w14:textId="0A58BD93" w:rsidR="00A667D4" w:rsidRDefault="006E195B" w:rsidP="00870DD4">
      <w:pPr>
        <w:rPr>
          <w:ins w:id="220" w:author="Cisco" w:date="2021-02-18T15:56:00Z"/>
        </w:rPr>
      </w:pPr>
      <w:ins w:id="221" w:author="Cisco" w:date="2021-02-18T15:14:00Z">
        <w:r>
          <w:t xml:space="preserve">In the solutions for Session Breakout communication model, </w:t>
        </w:r>
      </w:ins>
      <w:ins w:id="222" w:author="Cisco" w:date="2021-02-18T15:16:00Z">
        <w:r w:rsidR="008D2DF6">
          <w:t xml:space="preserve">the UE </w:t>
        </w:r>
        <w:r w:rsidR="000E3FB0">
          <w:t xml:space="preserve">must always communicated with EASDF which is a 5GC NF and hence must be in the </w:t>
        </w:r>
        <w:r w:rsidR="00E12DAE">
          <w:t>N</w:t>
        </w:r>
      </w:ins>
      <w:ins w:id="223" w:author="Cisco" w:date="2021-02-18T15:17:00Z">
        <w:r w:rsidR="00E12DAE">
          <w:t xml:space="preserve">6-LAN. </w:t>
        </w:r>
      </w:ins>
    </w:p>
    <w:p w14:paraId="43AC0B46" w14:textId="4B5601AD" w:rsidR="00F43A9A" w:rsidRDefault="00F43A9A" w:rsidP="00F43A9A">
      <w:pPr>
        <w:pStyle w:val="TAC"/>
        <w:rPr>
          <w:ins w:id="224" w:author="Cisco" w:date="2021-02-18T15:56:00Z"/>
        </w:rPr>
      </w:pPr>
      <w:ins w:id="225" w:author="Cisco" w:date="2021-02-18T15:56:00Z">
        <w:r>
          <w:t>Table X.2.</w:t>
        </w:r>
        <w:r>
          <w:t>2</w:t>
        </w:r>
        <w:r>
          <w:t xml:space="preserve">-1: Impact of Anycast address for </w:t>
        </w:r>
      </w:ins>
      <w:ins w:id="226" w:author="Cisco" w:date="2021-02-18T15:57:00Z">
        <w:r>
          <w:t>Session Breakout</w:t>
        </w:r>
      </w:ins>
      <w:ins w:id="227" w:author="Cisco" w:date="2021-02-18T15:56:00Z">
        <w:r>
          <w:t xml:space="preserve"> communication model</w:t>
        </w:r>
      </w:ins>
    </w:p>
    <w:p w14:paraId="096D5D96" w14:textId="77777777" w:rsidR="00F43A9A" w:rsidRDefault="00F43A9A" w:rsidP="00870DD4">
      <w:pPr>
        <w:rPr>
          <w:ins w:id="228" w:author="Cisco" w:date="2021-02-18T15:17:00Z"/>
        </w:rPr>
      </w:pPr>
    </w:p>
    <w:tbl>
      <w:tblPr>
        <w:tblStyle w:val="TableGrid"/>
        <w:tblW w:w="0" w:type="auto"/>
        <w:tblLook w:val="04A0" w:firstRow="1" w:lastRow="0" w:firstColumn="1" w:lastColumn="0" w:noHBand="0" w:noVBand="1"/>
      </w:tblPr>
      <w:tblGrid>
        <w:gridCol w:w="1526"/>
        <w:gridCol w:w="1984"/>
        <w:gridCol w:w="2059"/>
        <w:gridCol w:w="2047"/>
        <w:gridCol w:w="2012"/>
      </w:tblGrid>
      <w:tr w:rsidR="00F43A9A" w:rsidRPr="00F43A9A" w14:paraId="74BA2B46" w14:textId="77777777" w:rsidTr="00F43A9A">
        <w:trPr>
          <w:trHeight w:val="320"/>
          <w:ins w:id="229" w:author="Cisco" w:date="2021-02-18T15:56:00Z"/>
        </w:trPr>
        <w:tc>
          <w:tcPr>
            <w:tcW w:w="3160" w:type="dxa"/>
            <w:vMerge w:val="restart"/>
            <w:hideMark/>
          </w:tcPr>
          <w:p w14:paraId="5986392D" w14:textId="77777777" w:rsidR="00F43A9A" w:rsidRPr="00F43A9A" w:rsidRDefault="00F43A9A" w:rsidP="00F43A9A">
            <w:pPr>
              <w:rPr>
                <w:ins w:id="230" w:author="Cisco" w:date="2021-02-18T15:56:00Z"/>
                <w:lang w:val="en-US"/>
              </w:rPr>
            </w:pPr>
            <w:ins w:id="231" w:author="Cisco" w:date="2021-02-18T15:56:00Z">
              <w:r w:rsidRPr="00F43A9A">
                <w:t xml:space="preserve">EAS </w:t>
              </w:r>
              <w:proofErr w:type="spellStart"/>
              <w:r w:rsidRPr="00F43A9A">
                <w:t>Deployement</w:t>
              </w:r>
              <w:proofErr w:type="spellEnd"/>
              <w:r w:rsidRPr="00F43A9A">
                <w:t xml:space="preserve"> Scenario</w:t>
              </w:r>
            </w:ins>
          </w:p>
        </w:tc>
        <w:tc>
          <w:tcPr>
            <w:tcW w:w="10200" w:type="dxa"/>
            <w:gridSpan w:val="2"/>
            <w:hideMark/>
          </w:tcPr>
          <w:p w14:paraId="0D4C61F2" w14:textId="77777777" w:rsidR="00F43A9A" w:rsidRPr="00F43A9A" w:rsidRDefault="00F43A9A" w:rsidP="00F43A9A">
            <w:pPr>
              <w:rPr>
                <w:ins w:id="232" w:author="Cisco" w:date="2021-02-18T15:56:00Z"/>
                <w:b/>
                <w:bCs/>
              </w:rPr>
            </w:pPr>
            <w:ins w:id="233" w:author="Cisco" w:date="2021-02-18T15:56:00Z">
              <w:r w:rsidRPr="00F43A9A">
                <w:rPr>
                  <w:b/>
                  <w:bCs/>
                </w:rPr>
                <w:t>Anycast IP for EAS</w:t>
              </w:r>
            </w:ins>
          </w:p>
        </w:tc>
        <w:tc>
          <w:tcPr>
            <w:tcW w:w="10320" w:type="dxa"/>
            <w:gridSpan w:val="2"/>
            <w:hideMark/>
          </w:tcPr>
          <w:p w14:paraId="46563849" w14:textId="77777777" w:rsidR="00F43A9A" w:rsidRPr="00F43A9A" w:rsidRDefault="00F43A9A" w:rsidP="00F43A9A">
            <w:pPr>
              <w:rPr>
                <w:ins w:id="234" w:author="Cisco" w:date="2021-02-18T15:56:00Z"/>
                <w:b/>
                <w:bCs/>
              </w:rPr>
            </w:pPr>
            <w:ins w:id="235" w:author="Cisco" w:date="2021-02-18T15:56:00Z">
              <w:r w:rsidRPr="00F43A9A">
                <w:rPr>
                  <w:b/>
                  <w:bCs/>
                </w:rPr>
                <w:t>Unicast IP for EAS</w:t>
              </w:r>
            </w:ins>
          </w:p>
        </w:tc>
      </w:tr>
      <w:tr w:rsidR="00F43A9A" w:rsidRPr="00F43A9A" w14:paraId="34FD4D21" w14:textId="77777777" w:rsidTr="00F43A9A">
        <w:trPr>
          <w:trHeight w:val="340"/>
          <w:ins w:id="236" w:author="Cisco" w:date="2021-02-18T15:56:00Z"/>
        </w:trPr>
        <w:tc>
          <w:tcPr>
            <w:tcW w:w="3160" w:type="dxa"/>
            <w:vMerge/>
            <w:hideMark/>
          </w:tcPr>
          <w:p w14:paraId="251B05B5" w14:textId="77777777" w:rsidR="00F43A9A" w:rsidRPr="00F43A9A" w:rsidRDefault="00F43A9A">
            <w:pPr>
              <w:rPr>
                <w:ins w:id="237" w:author="Cisco" w:date="2021-02-18T15:56:00Z"/>
              </w:rPr>
            </w:pPr>
          </w:p>
        </w:tc>
        <w:tc>
          <w:tcPr>
            <w:tcW w:w="4800" w:type="dxa"/>
            <w:hideMark/>
          </w:tcPr>
          <w:p w14:paraId="18B6AC2D" w14:textId="77777777" w:rsidR="00F43A9A" w:rsidRPr="00F43A9A" w:rsidRDefault="00F43A9A" w:rsidP="00F43A9A">
            <w:pPr>
              <w:rPr>
                <w:ins w:id="238" w:author="Cisco" w:date="2021-02-18T15:56:00Z"/>
                <w:b/>
                <w:bCs/>
              </w:rPr>
            </w:pPr>
            <w:ins w:id="239" w:author="Cisco" w:date="2021-02-18T15:56:00Z">
              <w:r w:rsidRPr="00F43A9A">
                <w:rPr>
                  <w:b/>
                  <w:bCs/>
                </w:rPr>
                <w:t>DNS-R Anycast IP</w:t>
              </w:r>
            </w:ins>
          </w:p>
        </w:tc>
        <w:tc>
          <w:tcPr>
            <w:tcW w:w="5400" w:type="dxa"/>
            <w:hideMark/>
          </w:tcPr>
          <w:p w14:paraId="32F7EF66" w14:textId="77777777" w:rsidR="00F43A9A" w:rsidRPr="00F43A9A" w:rsidRDefault="00F43A9A" w:rsidP="00F43A9A">
            <w:pPr>
              <w:rPr>
                <w:ins w:id="240" w:author="Cisco" w:date="2021-02-18T15:56:00Z"/>
                <w:b/>
                <w:bCs/>
              </w:rPr>
            </w:pPr>
            <w:ins w:id="241" w:author="Cisco" w:date="2021-02-18T15:56:00Z">
              <w:r w:rsidRPr="00F43A9A">
                <w:rPr>
                  <w:b/>
                  <w:bCs/>
                </w:rPr>
                <w:t>DNS-R Unicast IP</w:t>
              </w:r>
            </w:ins>
          </w:p>
        </w:tc>
        <w:tc>
          <w:tcPr>
            <w:tcW w:w="5300" w:type="dxa"/>
            <w:hideMark/>
          </w:tcPr>
          <w:p w14:paraId="6CA7E69B" w14:textId="77777777" w:rsidR="00F43A9A" w:rsidRPr="00F43A9A" w:rsidRDefault="00F43A9A" w:rsidP="00F43A9A">
            <w:pPr>
              <w:rPr>
                <w:ins w:id="242" w:author="Cisco" w:date="2021-02-18T15:56:00Z"/>
                <w:b/>
                <w:bCs/>
              </w:rPr>
            </w:pPr>
            <w:ins w:id="243" w:author="Cisco" w:date="2021-02-18T15:56:00Z">
              <w:r w:rsidRPr="00F43A9A">
                <w:rPr>
                  <w:b/>
                  <w:bCs/>
                </w:rPr>
                <w:t>DNS-R Anycast IP</w:t>
              </w:r>
            </w:ins>
          </w:p>
        </w:tc>
        <w:tc>
          <w:tcPr>
            <w:tcW w:w="5020" w:type="dxa"/>
            <w:hideMark/>
          </w:tcPr>
          <w:p w14:paraId="0046BE40" w14:textId="77777777" w:rsidR="00F43A9A" w:rsidRPr="00F43A9A" w:rsidRDefault="00F43A9A" w:rsidP="00F43A9A">
            <w:pPr>
              <w:rPr>
                <w:ins w:id="244" w:author="Cisco" w:date="2021-02-18T15:56:00Z"/>
                <w:b/>
                <w:bCs/>
              </w:rPr>
            </w:pPr>
            <w:ins w:id="245" w:author="Cisco" w:date="2021-02-18T15:56:00Z">
              <w:r w:rsidRPr="00F43A9A">
                <w:rPr>
                  <w:b/>
                  <w:bCs/>
                </w:rPr>
                <w:t>DNS-R Unicast IP</w:t>
              </w:r>
            </w:ins>
          </w:p>
        </w:tc>
      </w:tr>
      <w:tr w:rsidR="00F43A9A" w:rsidRPr="00F43A9A" w14:paraId="3AD2DA0C" w14:textId="77777777" w:rsidTr="00F43A9A">
        <w:trPr>
          <w:trHeight w:val="4980"/>
          <w:ins w:id="246" w:author="Cisco" w:date="2021-02-18T15:56:00Z"/>
        </w:trPr>
        <w:tc>
          <w:tcPr>
            <w:tcW w:w="3160" w:type="dxa"/>
            <w:hideMark/>
          </w:tcPr>
          <w:p w14:paraId="7484C773" w14:textId="77777777" w:rsidR="00F43A9A" w:rsidRPr="00F43A9A" w:rsidRDefault="00F43A9A">
            <w:pPr>
              <w:rPr>
                <w:ins w:id="247" w:author="Cisco" w:date="2021-02-18T15:56:00Z"/>
              </w:rPr>
            </w:pPr>
            <w:ins w:id="248" w:author="Cisco" w:date="2021-02-18T15:56:00Z">
              <w:r w:rsidRPr="00F43A9A">
                <w:t xml:space="preserve">        EAS in or out N6-LAN</w:t>
              </w:r>
            </w:ins>
          </w:p>
        </w:tc>
        <w:tc>
          <w:tcPr>
            <w:tcW w:w="4800" w:type="dxa"/>
            <w:hideMark/>
          </w:tcPr>
          <w:p w14:paraId="24E4748D" w14:textId="77777777" w:rsidR="00F43A9A" w:rsidRPr="00F43A9A" w:rsidRDefault="00F43A9A">
            <w:pPr>
              <w:rPr>
                <w:ins w:id="249" w:author="Cisco" w:date="2021-02-18T15:56:00Z"/>
              </w:rPr>
            </w:pPr>
            <w:ins w:id="250" w:author="Cisco" w:date="2021-02-18T15:56:00Z">
              <w:r w:rsidRPr="00F43A9A">
                <w:rPr>
                  <w:b/>
                  <w:bCs/>
                </w:rPr>
                <w:t>EAS-Selection</w:t>
              </w:r>
              <w:r w:rsidRPr="00F43A9A">
                <w:t>: DNS: Routing to either edge or central LDSR controlled by SMF addition/removal of filtering rules in ULCL. EAS: Since IP@ of EAS does not change, once SMF updates ULCL existing connection may be routed to new EAS which has no context of the IP connection. This will result in TCP connection timeout and re-establishment. For UDP, context may need to be resynched.</w:t>
              </w:r>
              <w:r w:rsidRPr="00F43A9A">
                <w:br/>
              </w:r>
              <w:r w:rsidRPr="00F43A9A">
                <w:rPr>
                  <w:b/>
                  <w:bCs/>
                </w:rPr>
                <w:t>EAS-Reselection</w:t>
              </w:r>
              <w:r w:rsidRPr="00F43A9A">
                <w:t>: NAS message to flush cache or use of new LDNSR address is not required. See above regarding TCP/UPD traffic to new EAS.</w:t>
              </w:r>
            </w:ins>
          </w:p>
        </w:tc>
        <w:tc>
          <w:tcPr>
            <w:tcW w:w="5400" w:type="dxa"/>
            <w:hideMark/>
          </w:tcPr>
          <w:p w14:paraId="6B57FCBE" w14:textId="77777777" w:rsidR="00F43A9A" w:rsidRPr="00F43A9A" w:rsidRDefault="00F43A9A">
            <w:pPr>
              <w:rPr>
                <w:ins w:id="251" w:author="Cisco" w:date="2021-02-18T15:56:00Z"/>
              </w:rPr>
            </w:pPr>
            <w:ins w:id="252" w:author="Cisco" w:date="2021-02-18T15:56:00Z">
              <w:r w:rsidRPr="00F43A9A">
                <w:rPr>
                  <w:b/>
                  <w:bCs/>
                </w:rPr>
                <w:t>EAS-Selection</w:t>
              </w:r>
              <w:r w:rsidRPr="00F43A9A">
                <w:t>: DNS: Routing to either edge or central LDSR controlled by SMF addition/removal of filtering rules in ULCL. EAS: Since IP@ of EAS does not change, once SMF updates ULCL existing connection may be routed to new EAS which has no context of the IP connection. This will result in TCP connection timeout and re-establishment. For UDP, context may need to be resynched.</w:t>
              </w:r>
              <w:r w:rsidRPr="00F43A9A">
                <w:br/>
              </w:r>
              <w:r w:rsidRPr="00F43A9A">
                <w:rPr>
                  <w:b/>
                  <w:bCs/>
                </w:rPr>
                <w:t>EAS-Reselection</w:t>
              </w:r>
              <w:r w:rsidRPr="00F43A9A">
                <w:t>: NAS message to flush cache or use of new LDNSR address is not required. See above regarding TCP/UPD traffic to new EAS.</w:t>
              </w:r>
            </w:ins>
          </w:p>
        </w:tc>
        <w:tc>
          <w:tcPr>
            <w:tcW w:w="5300" w:type="dxa"/>
            <w:hideMark/>
          </w:tcPr>
          <w:p w14:paraId="2987F5B8" w14:textId="77777777" w:rsidR="00F43A9A" w:rsidRPr="00F43A9A" w:rsidRDefault="00F43A9A" w:rsidP="00F43A9A">
            <w:pPr>
              <w:rPr>
                <w:ins w:id="253" w:author="Cisco" w:date="2021-02-18T15:56:00Z"/>
              </w:rPr>
            </w:pPr>
            <w:ins w:id="254" w:author="Cisco" w:date="2021-02-18T15:56:00Z">
              <w:r w:rsidRPr="00F43A9A">
                <w:rPr>
                  <w:b/>
                  <w:bCs/>
                </w:rPr>
                <w:t>EAS-Selection</w:t>
              </w:r>
              <w:r w:rsidRPr="00F43A9A">
                <w:t>: DNS: Routing to either edge or central LDSR controlled by SMF addition/removal of filtering rules in ULCL.</w:t>
              </w:r>
              <w:r w:rsidRPr="00F43A9A">
                <w:br/>
              </w:r>
              <w:r w:rsidRPr="00F43A9A">
                <w:rPr>
                  <w:b/>
                  <w:bCs/>
                </w:rPr>
                <w:t>EAS-Reselection</w:t>
              </w:r>
              <w:r w:rsidRPr="00F43A9A">
                <w:t xml:space="preserve">: Need UE to flush DNS cache entry on ULCL insertion (new NAS message, see clause </w:t>
              </w:r>
              <w:proofErr w:type="spellStart"/>
              <w:r w:rsidRPr="00F43A9A">
                <w:t>x.y</w:t>
              </w:r>
              <w:proofErr w:type="spellEnd"/>
              <w:r w:rsidRPr="00F43A9A">
                <w:t xml:space="preserve"> ). New edge LDNSR @ not needed to be provided to the UE. </w:t>
              </w:r>
            </w:ins>
          </w:p>
        </w:tc>
        <w:tc>
          <w:tcPr>
            <w:tcW w:w="5020" w:type="dxa"/>
            <w:hideMark/>
          </w:tcPr>
          <w:p w14:paraId="5FEA4E83" w14:textId="77777777" w:rsidR="00F43A9A" w:rsidRPr="00F43A9A" w:rsidRDefault="00F43A9A" w:rsidP="00F43A9A">
            <w:pPr>
              <w:rPr>
                <w:ins w:id="255" w:author="Cisco" w:date="2021-02-18T15:56:00Z"/>
              </w:rPr>
            </w:pPr>
            <w:ins w:id="256" w:author="Cisco" w:date="2021-02-18T15:56:00Z">
              <w:r w:rsidRPr="00F43A9A">
                <w:rPr>
                  <w:b/>
                  <w:bCs/>
                </w:rPr>
                <w:t>EAS-Selection</w:t>
              </w:r>
              <w:r w:rsidRPr="00F43A9A">
                <w:t>: DNS: Routing to either edge or central LDSR controlled by SMF addition/removal of filtering rules in ULCL.</w:t>
              </w:r>
              <w:r w:rsidRPr="00F43A9A">
                <w:br/>
              </w:r>
              <w:r w:rsidRPr="00F43A9A">
                <w:rPr>
                  <w:b/>
                  <w:bCs/>
                </w:rPr>
                <w:t>EAS-Reselection</w:t>
              </w:r>
              <w:r w:rsidRPr="00F43A9A">
                <w:t xml:space="preserve">: Need UE to flush DNS cache entry on ULCL insertion (new NAS message, see clause </w:t>
              </w:r>
              <w:proofErr w:type="spellStart"/>
              <w:r w:rsidRPr="00F43A9A">
                <w:t>x.y</w:t>
              </w:r>
              <w:proofErr w:type="spellEnd"/>
              <w:r w:rsidRPr="00F43A9A">
                <w:t>). New edge LDNSR @ not needed to be provided to the UE. EAS: traffic is sent to (new) EAS, which can result in IP connection timeout and then new IP connection setup.</w:t>
              </w:r>
            </w:ins>
          </w:p>
        </w:tc>
      </w:tr>
    </w:tbl>
    <w:p w14:paraId="2968A49C" w14:textId="77777777" w:rsidR="00E12DAE" w:rsidRDefault="00E12DAE" w:rsidP="00870DD4">
      <w:pPr>
        <w:rPr>
          <w:ins w:id="257" w:author="Cisco" w:date="2021-02-18T13:56:00Z"/>
        </w:rPr>
      </w:pPr>
    </w:p>
    <w:p w14:paraId="2D229F44" w14:textId="77777777" w:rsidR="004509D1" w:rsidRDefault="004509D1" w:rsidP="004509D1">
      <w:pPr>
        <w:pStyle w:val="Heading3"/>
        <w:rPr>
          <w:ins w:id="258" w:author="Cisco" w:date="2021-02-18T15:48:00Z"/>
        </w:rPr>
      </w:pPr>
      <w:ins w:id="259" w:author="Cisco" w:date="2021-02-18T15:48:00Z">
        <w:r>
          <w:t>X.2.3</w:t>
        </w:r>
        <w:r>
          <w:tab/>
          <w:t>Multiple Sessions</w:t>
        </w:r>
      </w:ins>
    </w:p>
    <w:p w14:paraId="2444BDA9" w14:textId="77777777" w:rsidR="004509D1" w:rsidRPr="00806360" w:rsidRDefault="004509D1" w:rsidP="004509D1">
      <w:pPr>
        <w:rPr>
          <w:ins w:id="260" w:author="Cisco" w:date="2021-02-18T15:48:00Z"/>
        </w:rPr>
      </w:pPr>
      <w:ins w:id="261" w:author="Cisco" w:date="2021-02-18T15:48:00Z">
        <w:r w:rsidRPr="00806360">
          <w:rPr>
            <w:highlight w:val="yellow"/>
          </w:rPr>
          <w:t>TBD</w:t>
        </w:r>
      </w:ins>
    </w:p>
    <w:p w14:paraId="5AD27CFE" w14:textId="0970E82F" w:rsidR="00F176EB" w:rsidRDefault="00F176EB" w:rsidP="00870DD4"/>
    <w:p w14:paraId="4B87F611" w14:textId="39F7BD59" w:rsidR="00B7166A" w:rsidRDefault="00B7166A" w:rsidP="00870DD4"/>
    <w:p w14:paraId="7027CAA2" w14:textId="3539BE2F" w:rsidR="00B7166A" w:rsidRDefault="00B7166A" w:rsidP="00870DD4">
      <w:r w:rsidRPr="00B7166A">
        <w:rPr>
          <w:highlight w:val="yellow"/>
        </w:rPr>
        <w:t xml:space="preserve">*** The following is from S2-2100304 </w:t>
      </w:r>
      <w:r w:rsidR="00D614BB">
        <w:rPr>
          <w:highlight w:val="yellow"/>
        </w:rPr>
        <w:t xml:space="preserve">unmodified </w:t>
      </w:r>
      <w:r w:rsidRPr="00B7166A">
        <w:rPr>
          <w:highlight w:val="yellow"/>
        </w:rPr>
        <w:t>and should be modified based on above. ***</w:t>
      </w:r>
    </w:p>
    <w:p w14:paraId="0D14AEA0" w14:textId="278827A7" w:rsidR="00DD1350" w:rsidRDefault="00DD1350" w:rsidP="00870DD4">
      <w:r>
        <w:t>The following clauses describe the appropriate DNS configuration for the EAS (re)-discovery to work in the UE.</w:t>
      </w:r>
    </w:p>
    <w:p w14:paraId="43A566E8" w14:textId="7C90D8F9" w:rsidR="00336A0D" w:rsidRPr="003E4AA8" w:rsidRDefault="00336A0D" w:rsidP="00336A0D">
      <w:pPr>
        <w:pStyle w:val="Heading2"/>
      </w:pPr>
      <w:r>
        <w:t>X.2</w:t>
      </w:r>
      <w:r>
        <w:tab/>
      </w:r>
      <w:r w:rsidR="009E2904">
        <w:rPr>
          <w:lang w:eastAsia="ko-KR"/>
        </w:rPr>
        <w:t>UE</w:t>
      </w:r>
      <w:r>
        <w:rPr>
          <w:lang w:eastAsia="ko-KR"/>
        </w:rPr>
        <w:t xml:space="preserve"> </w:t>
      </w:r>
      <w:r w:rsidR="00A90CBB">
        <w:rPr>
          <w:lang w:eastAsia="ko-KR"/>
        </w:rPr>
        <w:t xml:space="preserve">requirements </w:t>
      </w:r>
      <w:r w:rsidR="00A015B9">
        <w:rPr>
          <w:lang w:eastAsia="ko-KR"/>
        </w:rPr>
        <w:t>for EAS</w:t>
      </w:r>
      <w:r w:rsidR="00BB2B7C">
        <w:rPr>
          <w:lang w:eastAsia="ko-KR"/>
        </w:rPr>
        <w:t xml:space="preserve"> re-discovery</w:t>
      </w:r>
    </w:p>
    <w:p w14:paraId="2174203D" w14:textId="4093FA40" w:rsidR="00835423" w:rsidRDefault="00225436" w:rsidP="003D63A1">
      <w:r>
        <w:t xml:space="preserve">An application </w:t>
      </w:r>
      <w:r w:rsidR="009D4439">
        <w:t>that complies with</w:t>
      </w:r>
      <w:r w:rsidR="00920E06">
        <w:t xml:space="preserve"> EAS (re-)discovery </w:t>
      </w:r>
      <w:r>
        <w:t xml:space="preserve">in the UE </w:t>
      </w:r>
      <w:r w:rsidR="00287903">
        <w:t xml:space="preserve">shall not </w:t>
      </w:r>
      <w:r>
        <w:t xml:space="preserve">override operator-provided DNS settings. </w:t>
      </w:r>
    </w:p>
    <w:p w14:paraId="4996F9FE" w14:textId="09190141"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r>
        <w:rPr>
          <w:rFonts w:eastAsia="Malgun Gothic"/>
          <w:color w:val="000000"/>
          <w:sz w:val="20"/>
          <w:szCs w:val="20"/>
          <w:lang w:eastAsia="ja-JP"/>
        </w:rPr>
        <w:t>shall not be allowed 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06F8C58A" w:rsidR="003900D5" w:rsidRDefault="003900D5" w:rsidP="003900D5">
      <w:pPr>
        <w:pStyle w:val="NO"/>
      </w:pPr>
      <w:r>
        <w:lastRenderedPageBreak/>
        <w:t>NOTE 1:</w:t>
      </w:r>
      <w:r>
        <w:tab/>
      </w:r>
      <w:r w:rsidRPr="008E46BF">
        <w:t xml:space="preserve">If </w:t>
      </w:r>
      <w:r>
        <w:t>a non-compliant</w:t>
      </w:r>
      <w:r w:rsidRPr="008E46BF">
        <w:t xml:space="preserve"> OS, user or </w:t>
      </w:r>
      <w:r>
        <w:t xml:space="preserve">non-compliant </w:t>
      </w:r>
      <w:r w:rsidRPr="008E46BF">
        <w:t>applications override the operator-provided DNS settings, the DNS resolvers or servers in the third party may 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3B324878" w:rsidR="00F05B25" w:rsidRDefault="00BE30A5">
      <w:pPr>
        <w:pStyle w:val="NO"/>
        <w:rPr>
          <w:rFonts w:eastAsia="Malgun Gothic"/>
          <w:color w:val="4472C4" w:themeColor="accent1"/>
          <w:lang w:val="en-US"/>
        </w:rPr>
      </w:pPr>
      <w:r>
        <w:rPr>
          <w:rFonts w:eastAsia="Malgun Gothic"/>
        </w:rPr>
        <w:t xml:space="preserve">NOTE 2: </w:t>
      </w:r>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8E5D6E2" w:rsidR="00755DE7" w:rsidRPr="00E7069B" w:rsidRDefault="00755DE7" w:rsidP="00F65ECB">
      <w:pPr>
        <w:pStyle w:val="NO"/>
        <w:rPr>
          <w:rFonts w:eastAsia="Malgun Gothic"/>
        </w:rPr>
      </w:pPr>
      <w:r>
        <w:rPr>
          <w:rFonts w:eastAsia="Malgun Gothic"/>
        </w:rPr>
        <w:t>NOTE 3:  The UE modem acts as a DNS server/proxy or transparently forwards DNS messages for tethered devices that are loosely coupled.</w:t>
      </w:r>
    </w:p>
    <w:p w14:paraId="1A74A08D" w14:textId="77777777"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6D63CB2C" w:rsidR="00D2738C" w:rsidRDefault="00D2738C" w:rsidP="00FE4FC7">
      <w:pPr>
        <w:pStyle w:val="Heading2"/>
      </w:pPr>
      <w:r>
        <w:t>X.</w:t>
      </w:r>
      <w:r w:rsidR="00B06E20">
        <w:t>3</w:t>
      </w:r>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1312E742"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r w:rsidR="003C56C2">
        <w:t xml:space="preserve">the </w:t>
      </w:r>
      <w:r w:rsidR="005D73BF">
        <w:t xml:space="preserve">UE </w:t>
      </w:r>
      <w:r w:rsidR="003A3FA3">
        <w:t xml:space="preserve">operating system </w:t>
      </w:r>
      <w:r w:rsidR="005D73BF">
        <w:t xml:space="preserve">can </w:t>
      </w:r>
      <w:r w:rsidR="003A3FA3">
        <w:t xml:space="preserve">provide an indication </w:t>
      </w:r>
      <w:r w:rsidR="005D73BF">
        <w:t>to</w:t>
      </w:r>
      <w:r w:rsidR="003A3FA3">
        <w:t xml:space="preserve"> </w:t>
      </w:r>
      <w:r w:rsidR="005D73BF">
        <w:t>notify the</w:t>
      </w:r>
      <w:r w:rsidR="003A3FA3">
        <w:t xml:space="preserve"> application </w:t>
      </w:r>
      <w:r w:rsidR="005D73BF">
        <w:t>that</w:t>
      </w:r>
      <w:r w:rsidR="003A3FA3">
        <w:t xml:space="preserve"> subscribe</w:t>
      </w:r>
      <w:r w:rsidR="005D73BF">
        <w:t>s</w:t>
      </w:r>
      <w:r w:rsidR="003A3FA3">
        <w:t xml:space="preserve"> to</w:t>
      </w:r>
      <w:r w:rsidR="005D73BF">
        <w:t xml:space="preserve"> it</w:t>
      </w:r>
      <w:r w:rsidR="003A3FA3">
        <w:t xml:space="preserve">. </w:t>
      </w:r>
      <w:r w:rsidR="00E611E4">
        <w:t>T</w:t>
      </w:r>
      <w:r w:rsidR="007E5B46">
        <w:t>h</w:t>
      </w:r>
      <w:r w:rsidR="00E611E4">
        <w:t>is</w:t>
      </w:r>
      <w:r w:rsidR="007E5B46">
        <w:t xml:space="preserve"> indication of network interface change may be used to flush the application name cache. </w:t>
      </w:r>
    </w:p>
    <w:p w14:paraId="6EE85B8A" w14:textId="2313CFC1" w:rsidR="00870DD4" w:rsidRDefault="009817D6" w:rsidP="00B86D42">
      <w:r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modem and use it</w:t>
      </w:r>
      <w:r w:rsidR="0096481C">
        <w:t xml:space="preserve"> to inform the applicati</w:t>
      </w:r>
      <w:r w:rsidR="004B5A71">
        <w:t>o</w:t>
      </w:r>
      <w:r w:rsidR="0096481C">
        <w:t>n</w:t>
      </w:r>
      <w:r w:rsidR="00870DD4">
        <w:t xml:space="preserve"> when a new session breakout path is selected</w:t>
      </w:r>
      <w:r w:rsidR="007E5B46">
        <w:t xml:space="preserve"> and </w:t>
      </w:r>
      <w:r w:rsidR="00396C34">
        <w:t>clear</w:t>
      </w:r>
      <w:r w:rsidR="007E5B46">
        <w:t xml:space="preserve"> the application name cache</w:t>
      </w:r>
      <w:r w:rsidR="00870DD4">
        <w:t xml:space="preserve">. </w:t>
      </w:r>
    </w:p>
    <w:p w14:paraId="5607A153" w14:textId="2BB5EA8B" w:rsidR="00A012C8" w:rsidRDefault="00A012C8" w:rsidP="00A012C8">
      <w:pPr>
        <w:pStyle w:val="EditorsNote"/>
      </w:pPr>
      <w:r>
        <w:t>Editor’s Note: Procedures to support EAS (re)discovery with encrypted DNS (</w:t>
      </w:r>
      <w:proofErr w:type="spellStart"/>
      <w:r>
        <w:t>DoH</w:t>
      </w:r>
      <w:proofErr w:type="spellEnd"/>
      <w:r>
        <w:t xml:space="preserve">, DoT) are FFS. Mechanisms to selectively clear DNS cache entries </w:t>
      </w:r>
      <w:r w:rsidR="00A8296F">
        <w:t xml:space="preserve">in tethered device or </w:t>
      </w:r>
      <w:r>
        <w:t>corresponding to PDU session receiving NAS SM (EAS rediscovery) message are FFS.</w:t>
      </w:r>
    </w:p>
    <w:p w14:paraId="6B8E7A6F" w14:textId="51CB2AC0" w:rsidR="00E42C54" w:rsidRPr="00E7069B" w:rsidRDefault="00755DE7" w:rsidP="00EA2B90">
      <w:pPr>
        <w:pStyle w:val="NO"/>
        <w:rPr>
          <w:rFonts w:eastAsia="Malgun Gothic"/>
        </w:rPr>
      </w:pPr>
      <w:r w:rsidRPr="00EA2B90">
        <w:rPr>
          <w:rFonts w:eastAsia="Malgun Gothic"/>
        </w:rPr>
        <w:t xml:space="preserve">NOTE 2: If </w:t>
      </w:r>
      <w:r w:rsidR="00F65ECB" w:rsidRPr="00EA2B90">
        <w:rPr>
          <w:rFonts w:eastAsia="Malgun Gothic"/>
        </w:rPr>
        <w:t>NAS EAS</w:t>
      </w:r>
      <w:r w:rsidRPr="00EA2B90">
        <w:rPr>
          <w:rFonts w:eastAsia="Malgun Gothic"/>
        </w:rPr>
        <w:t xml:space="preserve"> </w:t>
      </w:r>
      <w:r w:rsidR="00F65ECB" w:rsidRPr="00EA2B90">
        <w:rPr>
          <w:rFonts w:eastAsia="Malgun Gothic"/>
        </w:rPr>
        <w:t>(re-)</w:t>
      </w:r>
      <w:r w:rsidRPr="00EA2B90">
        <w:rPr>
          <w:rFonts w:eastAsia="Malgun Gothic"/>
        </w:rPr>
        <w:t xml:space="preserve">discovery </w:t>
      </w:r>
      <w:r w:rsidR="00F65ECB" w:rsidRPr="00EA2B90">
        <w:rPr>
          <w:rFonts w:eastAsia="Malgun Gothic"/>
        </w:rPr>
        <w:t xml:space="preserve">indication </w:t>
      </w:r>
      <w:r w:rsidRPr="00EA2B90">
        <w:rPr>
          <w:rFonts w:eastAsia="Malgun Gothic"/>
        </w:rPr>
        <w:t xml:space="preserve">is not supported </w:t>
      </w:r>
      <w:r w:rsidR="006D0236" w:rsidRPr="00EA2B90">
        <w:rPr>
          <w:rFonts w:eastAsia="Malgun Gothic"/>
        </w:rPr>
        <w:t>by</w:t>
      </w:r>
      <w:r w:rsidRPr="00EA2B90">
        <w:rPr>
          <w:rFonts w:eastAsia="Malgun Gothic"/>
        </w:rPr>
        <w:t xml:space="preserve"> tethered devices or </w:t>
      </w:r>
      <w:r w:rsidR="00F65ECB" w:rsidRPr="00EA2B90">
        <w:rPr>
          <w:rFonts w:eastAsia="Malgun Gothic"/>
        </w:rPr>
        <w:t xml:space="preserve">some </w:t>
      </w:r>
      <w:r w:rsidRPr="00EA2B90">
        <w:rPr>
          <w:rFonts w:eastAsia="Malgun Gothic"/>
        </w:rPr>
        <w:t xml:space="preserve">applications, </w:t>
      </w:r>
      <w:r w:rsidR="00BF50A2">
        <w:rPr>
          <w:rFonts w:eastAsia="Malgun Gothic"/>
        </w:rPr>
        <w:t>the</w:t>
      </w:r>
      <w:r w:rsidR="002D3E23" w:rsidRPr="00EA2B90">
        <w:rPr>
          <w:rFonts w:eastAsia="Malgun Gothic"/>
        </w:rPr>
        <w:t xml:space="preserve"> application may</w:t>
      </w:r>
      <w:r w:rsidRPr="00EA2B90">
        <w:rPr>
          <w:rFonts w:eastAsia="Malgun Gothic"/>
        </w:rPr>
        <w:t xml:space="preserve"> use anycast</w:t>
      </w:r>
      <w:r w:rsidR="00204285" w:rsidRPr="00EA2B90">
        <w:rPr>
          <w:rFonts w:eastAsia="Malgun Gothic"/>
        </w:rPr>
        <w:t xml:space="preserve"> IP</w:t>
      </w:r>
      <w:r w:rsidRPr="00EA2B90">
        <w:rPr>
          <w:rFonts w:eastAsia="Malgun Gothic"/>
        </w:rPr>
        <w:t xml:space="preserve"> addressing in con</w:t>
      </w:r>
      <w:r w:rsidR="008752E5" w:rsidRPr="00EA2B90">
        <w:rPr>
          <w:rFonts w:eastAsia="Malgun Gothic"/>
        </w:rPr>
        <w:t>junction with</w:t>
      </w:r>
      <w:r w:rsidRPr="00EA2B90">
        <w:rPr>
          <w:rFonts w:eastAsia="Malgun Gothic"/>
        </w:rPr>
        <w:t xml:space="preserve"> local </w:t>
      </w:r>
      <w:r w:rsidR="008752E5" w:rsidRPr="00EA2B90">
        <w:rPr>
          <w:rFonts w:eastAsia="Malgun Gothic"/>
        </w:rPr>
        <w:t>PSA selection procedures in 5GS and IP forwarding procedures of the Data Network</w:t>
      </w:r>
      <w:r w:rsidR="002D3E23" w:rsidRPr="00EA2B90">
        <w:rPr>
          <w:rFonts w:eastAsia="Malgun Gothic"/>
        </w:rPr>
        <w:t xml:space="preserve"> to (re-)select the “closest” EAS</w:t>
      </w:r>
      <w:r w:rsidR="008752E5" w:rsidRPr="00EA2B90">
        <w:rPr>
          <w:rFonts w:eastAsia="Malgun Gothic"/>
        </w:rPr>
        <w:t>.</w:t>
      </w:r>
      <w:r w:rsidRPr="00EA2B90">
        <w:rPr>
          <w:rFonts w:eastAsia="Malgun Gothic"/>
        </w:rPr>
        <w:t xml:space="preserve"> </w:t>
      </w:r>
      <w:r w:rsidR="00E42C54"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3F1B6" w14:textId="77777777" w:rsidR="00917980" w:rsidRDefault="00917980">
      <w:pPr>
        <w:spacing w:after="0"/>
      </w:pPr>
      <w:r>
        <w:separator/>
      </w:r>
    </w:p>
  </w:endnote>
  <w:endnote w:type="continuationSeparator" w:id="0">
    <w:p w14:paraId="72FB24BF" w14:textId="77777777" w:rsidR="00917980" w:rsidRDefault="00917980">
      <w:pPr>
        <w:spacing w:after="0"/>
      </w:pPr>
      <w:r>
        <w:continuationSeparator/>
      </w:r>
    </w:p>
  </w:endnote>
  <w:endnote w:type="continuationNotice" w:id="1">
    <w:p w14:paraId="317D522D" w14:textId="77777777" w:rsidR="00917980" w:rsidRDefault="00917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A9265" w14:textId="77777777" w:rsidR="00917980" w:rsidRDefault="00917980">
      <w:pPr>
        <w:spacing w:after="0"/>
      </w:pPr>
      <w:r>
        <w:separator/>
      </w:r>
    </w:p>
  </w:footnote>
  <w:footnote w:type="continuationSeparator" w:id="0">
    <w:p w14:paraId="137ABC6D" w14:textId="77777777" w:rsidR="00917980" w:rsidRDefault="00917980">
      <w:pPr>
        <w:spacing w:after="0"/>
      </w:pPr>
      <w:r>
        <w:continuationSeparator/>
      </w:r>
    </w:p>
  </w:footnote>
  <w:footnote w:type="continuationNotice" w:id="1">
    <w:p w14:paraId="73E9FFBB" w14:textId="77777777" w:rsidR="00917980" w:rsidRDefault="00917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A189B">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77"/>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A88"/>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FB0"/>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5A6"/>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562"/>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7D4"/>
    <w:rsid w:val="00185DAD"/>
    <w:rsid w:val="0018634D"/>
    <w:rsid w:val="00186B38"/>
    <w:rsid w:val="00187C02"/>
    <w:rsid w:val="00191046"/>
    <w:rsid w:val="00191112"/>
    <w:rsid w:val="00191120"/>
    <w:rsid w:val="0019118E"/>
    <w:rsid w:val="001913CF"/>
    <w:rsid w:val="0019147A"/>
    <w:rsid w:val="001914B8"/>
    <w:rsid w:val="001914DA"/>
    <w:rsid w:val="001915F4"/>
    <w:rsid w:val="00191889"/>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2C"/>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788"/>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20C"/>
    <w:rsid w:val="002A5D40"/>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2F6A"/>
    <w:rsid w:val="002D3370"/>
    <w:rsid w:val="002D3A5A"/>
    <w:rsid w:val="002D3E23"/>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8B9"/>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9D1"/>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3FD4"/>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ABD"/>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6E"/>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0C8B"/>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4D0"/>
    <w:rsid w:val="004D1F7E"/>
    <w:rsid w:val="004D1FA0"/>
    <w:rsid w:val="004D214C"/>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2C"/>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364"/>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69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95B"/>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417"/>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91"/>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A80"/>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C35"/>
    <w:rsid w:val="007F4F8A"/>
    <w:rsid w:val="007F57E4"/>
    <w:rsid w:val="007F582F"/>
    <w:rsid w:val="007F5C47"/>
    <w:rsid w:val="007F5E07"/>
    <w:rsid w:val="007F5F35"/>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36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98A"/>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2DF6"/>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634"/>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0E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38D"/>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8BE"/>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E91"/>
    <w:rsid w:val="00A660B9"/>
    <w:rsid w:val="00A667D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9F9"/>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00D"/>
    <w:rsid w:val="00A84167"/>
    <w:rsid w:val="00A842DF"/>
    <w:rsid w:val="00A84481"/>
    <w:rsid w:val="00A84CD2"/>
    <w:rsid w:val="00A84FFB"/>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8FC"/>
    <w:rsid w:val="00AB5A88"/>
    <w:rsid w:val="00AB645D"/>
    <w:rsid w:val="00AB6676"/>
    <w:rsid w:val="00AB7265"/>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297"/>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212"/>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66A"/>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BA7"/>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373"/>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1EF"/>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4BB"/>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20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6AF"/>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5CA"/>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25A"/>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C35"/>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F61"/>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6BA"/>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57F90"/>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830"/>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B93"/>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A35"/>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A6D"/>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6EB"/>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A9A"/>
    <w:rsid w:val="00F4437C"/>
    <w:rsid w:val="00F444DC"/>
    <w:rsid w:val="00F44A95"/>
    <w:rsid w:val="00F44D2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2F9"/>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1812509">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0494865">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4765770">
      <w:bodyDiv w:val="1"/>
      <w:marLeft w:val="0"/>
      <w:marRight w:val="0"/>
      <w:marTop w:val="0"/>
      <w:marBottom w:val="0"/>
      <w:divBdr>
        <w:top w:val="none" w:sz="0" w:space="0" w:color="auto"/>
        <w:left w:val="none" w:sz="0" w:space="0" w:color="auto"/>
        <w:bottom w:val="none" w:sz="0" w:space="0" w:color="auto"/>
        <w:right w:val="none" w:sz="0" w:space="0" w:color="auto"/>
      </w:divBdr>
    </w:div>
    <w:div w:id="7648844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0152916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3133887">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46E2A-011E-4857-9739-BB0ED08AD4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1814</Words>
  <Characters>8884</Characters>
  <Application>Microsoft Office Word</Application>
  <DocSecurity>0</DocSecurity>
  <PresentationFormat/>
  <Lines>74</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Cisco</cp:lastModifiedBy>
  <cp:revision>2</cp:revision>
  <dcterms:created xsi:type="dcterms:W3CDTF">2021-02-18T23:58:00Z</dcterms:created>
  <dcterms:modified xsi:type="dcterms:W3CDTF">2021-02-18T23:58:00Z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1611625211</vt:lpwstr>
  </property>
  <property fmtid="{D5CDD505-2E9C-101B-9397-08002B2CF9AE}" pid="11"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12" name="_2015_ms_pID_7253431">
    <vt:lpwstr>opn4Ueq7snvdW5YLW1R68K2BvDky6NsI8XR8rQm0hOIVFjMMBAdAm2
GZfXZhqHCk8wafWAH+QTaEp+4UiwLuHyL5EqvXxYRkGdjdTWpLoND7y5vf8nc1JznxfjiNFu
9L78jJZwWsx17pPt7KawYjKGcP0Ph3NlIQOjtHjEBQQBg+Zs1StRXF5ntdtk+ctKpeTY6Rkq
Fu6RNytzoqLB8cgE</vt:lpwstr>
  </property>
</Properties>
</file>